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45099" w14:textId="59C62EBB" w:rsidR="001C7CEE" w:rsidRDefault="001C7CEE" w:rsidP="001C7CEE">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9964EA">
        <w:rPr>
          <w:b/>
          <w:noProof/>
          <w:sz w:val="24"/>
        </w:rPr>
        <w:t>99</w:t>
      </w:r>
      <w:r w:rsidR="00CB0FB8">
        <w:rPr>
          <w:b/>
          <w:i/>
          <w:noProof/>
          <w:sz w:val="28"/>
        </w:rPr>
        <w:tab/>
        <w:t>R1-1913621</w:t>
      </w:r>
    </w:p>
    <w:p w14:paraId="4644EF79" w14:textId="3FFF8932" w:rsidR="001C7CEE" w:rsidRDefault="00531671" w:rsidP="001C7CEE">
      <w:pPr>
        <w:pStyle w:val="CRCoverPage"/>
        <w:outlineLvl w:val="0"/>
        <w:rPr>
          <w:b/>
          <w:noProof/>
          <w:sz w:val="24"/>
        </w:rPr>
      </w:pPr>
      <w:r>
        <w:rPr>
          <w:b/>
          <w:noProof/>
          <w:sz w:val="24"/>
        </w:rPr>
        <w:t>Reno</w:t>
      </w:r>
      <w:r w:rsidR="001C7CEE">
        <w:rPr>
          <w:b/>
          <w:noProof/>
          <w:sz w:val="24"/>
        </w:rPr>
        <w:t xml:space="preserve">, </w:t>
      </w:r>
      <w:r w:rsidR="00253B63">
        <w:rPr>
          <w:b/>
          <w:noProof/>
          <w:sz w:val="24"/>
        </w:rPr>
        <w:t>USA</w:t>
      </w:r>
      <w:r w:rsidR="001C7CEE">
        <w:rPr>
          <w:b/>
          <w:noProof/>
          <w:sz w:val="24"/>
        </w:rPr>
        <w:t xml:space="preserve">, </w:t>
      </w:r>
      <w:r>
        <w:rPr>
          <w:b/>
          <w:noProof/>
          <w:sz w:val="24"/>
        </w:rPr>
        <w:t>November 18 – 22</w:t>
      </w:r>
      <w:r w:rsidR="001C7CE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CEE" w14:paraId="70CB3392" w14:textId="77777777" w:rsidTr="00F454C7">
        <w:tc>
          <w:tcPr>
            <w:tcW w:w="9641" w:type="dxa"/>
            <w:gridSpan w:val="9"/>
            <w:tcBorders>
              <w:top w:val="single" w:sz="4" w:space="0" w:color="auto"/>
              <w:left w:val="single" w:sz="4" w:space="0" w:color="auto"/>
              <w:right w:val="single" w:sz="4" w:space="0" w:color="auto"/>
            </w:tcBorders>
          </w:tcPr>
          <w:p w14:paraId="5DA3D264" w14:textId="77777777" w:rsidR="001C7CEE" w:rsidRDefault="001C7CEE" w:rsidP="00F454C7">
            <w:pPr>
              <w:pStyle w:val="CRCoverPage"/>
              <w:spacing w:after="0"/>
              <w:jc w:val="right"/>
              <w:rPr>
                <w:i/>
                <w:noProof/>
              </w:rPr>
            </w:pPr>
            <w:r>
              <w:rPr>
                <w:i/>
                <w:noProof/>
                <w:sz w:val="14"/>
              </w:rPr>
              <w:t>CR-Form-v12.0</w:t>
            </w:r>
          </w:p>
        </w:tc>
      </w:tr>
      <w:tr w:rsidR="001C7CEE" w14:paraId="4462AF64" w14:textId="77777777" w:rsidTr="00F454C7">
        <w:tc>
          <w:tcPr>
            <w:tcW w:w="9641" w:type="dxa"/>
            <w:gridSpan w:val="9"/>
            <w:tcBorders>
              <w:left w:val="single" w:sz="4" w:space="0" w:color="auto"/>
              <w:right w:val="single" w:sz="4" w:space="0" w:color="auto"/>
            </w:tcBorders>
          </w:tcPr>
          <w:p w14:paraId="3E8661CC" w14:textId="308BCEA9" w:rsidR="001C7CEE" w:rsidRDefault="001C7CEE" w:rsidP="00F454C7">
            <w:pPr>
              <w:pStyle w:val="CRCoverPage"/>
              <w:spacing w:after="0"/>
              <w:jc w:val="center"/>
              <w:rPr>
                <w:noProof/>
              </w:rPr>
            </w:pPr>
            <w:r>
              <w:rPr>
                <w:b/>
                <w:noProof/>
                <w:sz w:val="32"/>
              </w:rPr>
              <w:t>CHANGE REQUEST</w:t>
            </w:r>
          </w:p>
        </w:tc>
      </w:tr>
      <w:tr w:rsidR="001C7CEE" w14:paraId="35FB2D44" w14:textId="77777777" w:rsidTr="00F454C7">
        <w:tc>
          <w:tcPr>
            <w:tcW w:w="9641" w:type="dxa"/>
            <w:gridSpan w:val="9"/>
            <w:tcBorders>
              <w:left w:val="single" w:sz="4" w:space="0" w:color="auto"/>
              <w:right w:val="single" w:sz="4" w:space="0" w:color="auto"/>
            </w:tcBorders>
          </w:tcPr>
          <w:p w14:paraId="18EF78D4" w14:textId="77777777" w:rsidR="001C7CEE" w:rsidRDefault="001C7CEE" w:rsidP="00F454C7">
            <w:pPr>
              <w:pStyle w:val="CRCoverPage"/>
              <w:spacing w:after="0"/>
              <w:rPr>
                <w:noProof/>
                <w:sz w:val="8"/>
                <w:szCs w:val="8"/>
              </w:rPr>
            </w:pPr>
          </w:p>
        </w:tc>
      </w:tr>
      <w:tr w:rsidR="001C7CEE" w14:paraId="6D190772" w14:textId="77777777" w:rsidTr="00F454C7">
        <w:tc>
          <w:tcPr>
            <w:tcW w:w="142" w:type="dxa"/>
            <w:tcBorders>
              <w:left w:val="single" w:sz="4" w:space="0" w:color="auto"/>
            </w:tcBorders>
          </w:tcPr>
          <w:p w14:paraId="000451CA" w14:textId="77777777" w:rsidR="001C7CEE" w:rsidRDefault="001C7CEE" w:rsidP="00F454C7">
            <w:pPr>
              <w:pStyle w:val="CRCoverPage"/>
              <w:spacing w:after="0"/>
              <w:jc w:val="right"/>
              <w:rPr>
                <w:noProof/>
              </w:rPr>
            </w:pPr>
          </w:p>
        </w:tc>
        <w:tc>
          <w:tcPr>
            <w:tcW w:w="1559" w:type="dxa"/>
            <w:shd w:val="pct30" w:color="FFFF00" w:fill="auto"/>
          </w:tcPr>
          <w:p w14:paraId="40C25BD2" w14:textId="792041E9" w:rsidR="001C7CEE" w:rsidRPr="00410371" w:rsidRDefault="001C7CEE" w:rsidP="001C7CEE">
            <w:pPr>
              <w:pStyle w:val="CRCoverPage"/>
              <w:spacing w:after="0"/>
              <w:jc w:val="center"/>
              <w:rPr>
                <w:b/>
                <w:noProof/>
                <w:sz w:val="28"/>
              </w:rPr>
            </w:pPr>
            <w:r w:rsidRPr="003C63B6">
              <w:rPr>
                <w:b/>
                <w:noProof/>
                <w:sz w:val="28"/>
              </w:rPr>
              <w:t>36.21</w:t>
            </w:r>
            <w:r>
              <w:rPr>
                <w:b/>
                <w:noProof/>
                <w:sz w:val="28"/>
              </w:rPr>
              <w:t>3</w:t>
            </w:r>
          </w:p>
        </w:tc>
        <w:tc>
          <w:tcPr>
            <w:tcW w:w="709" w:type="dxa"/>
          </w:tcPr>
          <w:p w14:paraId="7B494BEC" w14:textId="77777777" w:rsidR="001C7CEE" w:rsidRDefault="001C7CEE" w:rsidP="00F454C7">
            <w:pPr>
              <w:pStyle w:val="CRCoverPage"/>
              <w:spacing w:after="0"/>
              <w:jc w:val="center"/>
              <w:rPr>
                <w:noProof/>
              </w:rPr>
            </w:pPr>
            <w:r>
              <w:rPr>
                <w:b/>
                <w:noProof/>
                <w:sz w:val="28"/>
              </w:rPr>
              <w:t>CR</w:t>
            </w:r>
          </w:p>
        </w:tc>
        <w:tc>
          <w:tcPr>
            <w:tcW w:w="1276" w:type="dxa"/>
            <w:shd w:val="pct30" w:color="FFFF00" w:fill="auto"/>
          </w:tcPr>
          <w:p w14:paraId="45F2931F" w14:textId="4D0742B6" w:rsidR="001C7CEE" w:rsidRPr="00410371" w:rsidRDefault="00CB0FB8" w:rsidP="00F454C7">
            <w:pPr>
              <w:pStyle w:val="CRCoverPage"/>
              <w:spacing w:after="0"/>
              <w:jc w:val="center"/>
              <w:rPr>
                <w:noProof/>
              </w:rPr>
            </w:pPr>
            <w:r>
              <w:rPr>
                <w:b/>
                <w:noProof/>
                <w:sz w:val="28"/>
              </w:rPr>
              <w:t>1292</w:t>
            </w:r>
          </w:p>
        </w:tc>
        <w:tc>
          <w:tcPr>
            <w:tcW w:w="709" w:type="dxa"/>
          </w:tcPr>
          <w:p w14:paraId="0602E5CE" w14:textId="77777777" w:rsidR="001C7CEE" w:rsidRDefault="001C7CEE" w:rsidP="00F454C7">
            <w:pPr>
              <w:pStyle w:val="CRCoverPage"/>
              <w:tabs>
                <w:tab w:val="right" w:pos="625"/>
              </w:tabs>
              <w:spacing w:after="0"/>
              <w:jc w:val="center"/>
              <w:rPr>
                <w:noProof/>
              </w:rPr>
            </w:pPr>
            <w:r>
              <w:rPr>
                <w:b/>
                <w:bCs/>
                <w:noProof/>
                <w:sz w:val="28"/>
              </w:rPr>
              <w:t>rev</w:t>
            </w:r>
          </w:p>
        </w:tc>
        <w:tc>
          <w:tcPr>
            <w:tcW w:w="992" w:type="dxa"/>
            <w:shd w:val="pct30" w:color="FFFF00" w:fill="auto"/>
          </w:tcPr>
          <w:p w14:paraId="3836C5A3" w14:textId="77777777" w:rsidR="001C7CEE" w:rsidRPr="003C63B6" w:rsidRDefault="001C7CEE" w:rsidP="00F454C7">
            <w:pPr>
              <w:pStyle w:val="CRCoverPage"/>
              <w:spacing w:after="0"/>
              <w:jc w:val="center"/>
              <w:rPr>
                <w:b/>
                <w:noProof/>
                <w:sz w:val="28"/>
              </w:rPr>
            </w:pPr>
            <w:r w:rsidRPr="003C63B6">
              <w:rPr>
                <w:b/>
                <w:noProof/>
                <w:sz w:val="28"/>
              </w:rPr>
              <w:t>-</w:t>
            </w:r>
          </w:p>
        </w:tc>
        <w:tc>
          <w:tcPr>
            <w:tcW w:w="2410" w:type="dxa"/>
          </w:tcPr>
          <w:p w14:paraId="2848C1BA" w14:textId="77777777" w:rsidR="001C7CEE" w:rsidRDefault="001C7CEE" w:rsidP="00F45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CC94D" w14:textId="77777777" w:rsidR="001C7CEE" w:rsidRPr="003C63B6" w:rsidRDefault="001C7CEE" w:rsidP="00F454C7">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59034272" w14:textId="77777777" w:rsidR="001C7CEE" w:rsidRDefault="001C7CEE" w:rsidP="00F454C7">
            <w:pPr>
              <w:pStyle w:val="CRCoverPage"/>
              <w:spacing w:after="0"/>
              <w:rPr>
                <w:noProof/>
              </w:rPr>
            </w:pPr>
          </w:p>
        </w:tc>
      </w:tr>
      <w:tr w:rsidR="001C7CEE" w14:paraId="47F05FEC" w14:textId="77777777" w:rsidTr="00F454C7">
        <w:tc>
          <w:tcPr>
            <w:tcW w:w="9641" w:type="dxa"/>
            <w:gridSpan w:val="9"/>
            <w:tcBorders>
              <w:left w:val="single" w:sz="4" w:space="0" w:color="auto"/>
              <w:right w:val="single" w:sz="4" w:space="0" w:color="auto"/>
            </w:tcBorders>
          </w:tcPr>
          <w:p w14:paraId="743FA02A" w14:textId="77777777" w:rsidR="001C7CEE" w:rsidRDefault="001C7CEE" w:rsidP="00F454C7">
            <w:pPr>
              <w:pStyle w:val="CRCoverPage"/>
              <w:spacing w:after="0"/>
              <w:rPr>
                <w:noProof/>
              </w:rPr>
            </w:pPr>
          </w:p>
        </w:tc>
      </w:tr>
      <w:tr w:rsidR="001C7CEE" w14:paraId="75A0373A" w14:textId="77777777" w:rsidTr="00F454C7">
        <w:tc>
          <w:tcPr>
            <w:tcW w:w="9641" w:type="dxa"/>
            <w:gridSpan w:val="9"/>
            <w:tcBorders>
              <w:top w:val="single" w:sz="4" w:space="0" w:color="auto"/>
            </w:tcBorders>
          </w:tcPr>
          <w:p w14:paraId="6B9CB387" w14:textId="77777777" w:rsidR="001C7CEE" w:rsidRPr="00F25D98" w:rsidRDefault="001C7CEE" w:rsidP="00F454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7CEE" w14:paraId="5723457C" w14:textId="77777777" w:rsidTr="00F454C7">
        <w:tc>
          <w:tcPr>
            <w:tcW w:w="9641" w:type="dxa"/>
            <w:gridSpan w:val="9"/>
          </w:tcPr>
          <w:p w14:paraId="1E73AF92" w14:textId="77777777" w:rsidR="001C7CEE" w:rsidRDefault="001C7CEE" w:rsidP="00F454C7">
            <w:pPr>
              <w:pStyle w:val="CRCoverPage"/>
              <w:spacing w:after="0"/>
              <w:rPr>
                <w:noProof/>
                <w:sz w:val="8"/>
                <w:szCs w:val="8"/>
              </w:rPr>
            </w:pPr>
          </w:p>
        </w:tc>
      </w:tr>
    </w:tbl>
    <w:p w14:paraId="7F2D90E4" w14:textId="77777777" w:rsidR="001C7CEE" w:rsidRDefault="001C7CEE" w:rsidP="001C7C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CEE" w14:paraId="4560EA01" w14:textId="77777777" w:rsidTr="00F454C7">
        <w:tc>
          <w:tcPr>
            <w:tcW w:w="2835" w:type="dxa"/>
          </w:tcPr>
          <w:p w14:paraId="121C7BC8" w14:textId="77777777" w:rsidR="001C7CEE" w:rsidRDefault="001C7CEE" w:rsidP="00F454C7">
            <w:pPr>
              <w:pStyle w:val="CRCoverPage"/>
              <w:tabs>
                <w:tab w:val="right" w:pos="2751"/>
              </w:tabs>
              <w:spacing w:after="0"/>
              <w:rPr>
                <w:b/>
                <w:i/>
                <w:noProof/>
              </w:rPr>
            </w:pPr>
            <w:r>
              <w:rPr>
                <w:b/>
                <w:i/>
                <w:noProof/>
              </w:rPr>
              <w:t>Proposed change affects:</w:t>
            </w:r>
          </w:p>
        </w:tc>
        <w:tc>
          <w:tcPr>
            <w:tcW w:w="1418" w:type="dxa"/>
          </w:tcPr>
          <w:p w14:paraId="69C5725C" w14:textId="77777777" w:rsidR="001C7CEE" w:rsidRDefault="001C7CEE" w:rsidP="00F45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10EE" w14:textId="77777777" w:rsidR="001C7CEE" w:rsidRDefault="001C7CEE" w:rsidP="00F454C7">
            <w:pPr>
              <w:pStyle w:val="CRCoverPage"/>
              <w:spacing w:after="0"/>
              <w:jc w:val="center"/>
              <w:rPr>
                <w:b/>
                <w:caps/>
                <w:noProof/>
              </w:rPr>
            </w:pPr>
          </w:p>
        </w:tc>
        <w:tc>
          <w:tcPr>
            <w:tcW w:w="709" w:type="dxa"/>
            <w:tcBorders>
              <w:left w:val="single" w:sz="4" w:space="0" w:color="auto"/>
            </w:tcBorders>
          </w:tcPr>
          <w:p w14:paraId="47B36EAD" w14:textId="77777777" w:rsidR="001C7CEE" w:rsidRDefault="001C7CEE" w:rsidP="00F45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9B21F" w14:textId="77777777" w:rsidR="001C7CEE" w:rsidRDefault="001C7CEE" w:rsidP="00F454C7">
            <w:pPr>
              <w:pStyle w:val="CRCoverPage"/>
              <w:spacing w:after="0"/>
              <w:jc w:val="center"/>
              <w:rPr>
                <w:b/>
                <w:caps/>
                <w:noProof/>
              </w:rPr>
            </w:pPr>
            <w:r>
              <w:rPr>
                <w:b/>
                <w:caps/>
                <w:noProof/>
              </w:rPr>
              <w:t>X</w:t>
            </w:r>
          </w:p>
        </w:tc>
        <w:tc>
          <w:tcPr>
            <w:tcW w:w="2126" w:type="dxa"/>
          </w:tcPr>
          <w:p w14:paraId="0E232FD9" w14:textId="77777777" w:rsidR="001C7CEE" w:rsidRDefault="001C7CEE" w:rsidP="00F45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F507A" w14:textId="77777777" w:rsidR="001C7CEE" w:rsidRDefault="001C7CEE" w:rsidP="00F454C7">
            <w:pPr>
              <w:pStyle w:val="CRCoverPage"/>
              <w:spacing w:after="0"/>
              <w:jc w:val="center"/>
              <w:rPr>
                <w:b/>
                <w:caps/>
                <w:noProof/>
              </w:rPr>
            </w:pPr>
            <w:r>
              <w:rPr>
                <w:b/>
                <w:caps/>
                <w:noProof/>
              </w:rPr>
              <w:t>X</w:t>
            </w:r>
          </w:p>
        </w:tc>
        <w:tc>
          <w:tcPr>
            <w:tcW w:w="1418" w:type="dxa"/>
            <w:tcBorders>
              <w:left w:val="nil"/>
            </w:tcBorders>
          </w:tcPr>
          <w:p w14:paraId="55EF3E72" w14:textId="77777777" w:rsidR="001C7CEE" w:rsidRDefault="001C7CEE" w:rsidP="00F45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B8B6E" w14:textId="77777777" w:rsidR="001C7CEE" w:rsidRDefault="001C7CEE" w:rsidP="00F454C7">
            <w:pPr>
              <w:pStyle w:val="CRCoverPage"/>
              <w:spacing w:after="0"/>
              <w:jc w:val="center"/>
              <w:rPr>
                <w:b/>
                <w:bCs/>
                <w:caps/>
                <w:noProof/>
              </w:rPr>
            </w:pPr>
          </w:p>
        </w:tc>
      </w:tr>
    </w:tbl>
    <w:p w14:paraId="31FE098C" w14:textId="77777777" w:rsidR="001C7CEE" w:rsidRDefault="001C7CEE" w:rsidP="001C7C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CEE" w14:paraId="7DA534FC" w14:textId="77777777" w:rsidTr="00F454C7">
        <w:tc>
          <w:tcPr>
            <w:tcW w:w="9640" w:type="dxa"/>
            <w:gridSpan w:val="11"/>
          </w:tcPr>
          <w:p w14:paraId="79C109E3" w14:textId="77777777" w:rsidR="001C7CEE" w:rsidRDefault="001C7CEE" w:rsidP="00F454C7">
            <w:pPr>
              <w:pStyle w:val="CRCoverPage"/>
              <w:spacing w:after="0"/>
              <w:rPr>
                <w:noProof/>
                <w:sz w:val="8"/>
                <w:szCs w:val="8"/>
              </w:rPr>
            </w:pPr>
          </w:p>
        </w:tc>
      </w:tr>
      <w:tr w:rsidR="001C7CEE" w14:paraId="07E915BE" w14:textId="77777777" w:rsidTr="00F454C7">
        <w:tc>
          <w:tcPr>
            <w:tcW w:w="1843" w:type="dxa"/>
            <w:tcBorders>
              <w:top w:val="single" w:sz="4" w:space="0" w:color="auto"/>
              <w:left w:val="single" w:sz="4" w:space="0" w:color="auto"/>
            </w:tcBorders>
          </w:tcPr>
          <w:p w14:paraId="45EE9A90" w14:textId="77777777" w:rsidR="001C7CEE" w:rsidRDefault="001C7CEE" w:rsidP="00F454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C5941" w14:textId="77777777" w:rsidR="001C7CEE" w:rsidRDefault="001C7CEE" w:rsidP="00F454C7">
            <w:pPr>
              <w:pStyle w:val="CRCoverPage"/>
              <w:spacing w:after="0"/>
              <w:ind w:left="100"/>
              <w:rPr>
                <w:noProof/>
              </w:rPr>
            </w:pPr>
            <w:r>
              <w:t xml:space="preserve">Introduction of </w:t>
            </w:r>
            <w:r w:rsidRPr="00311C4E">
              <w:t>DL MIMO efficiency enhancements for LTE</w:t>
            </w:r>
          </w:p>
        </w:tc>
      </w:tr>
      <w:tr w:rsidR="001C7CEE" w14:paraId="3FDDED5F" w14:textId="77777777" w:rsidTr="00F454C7">
        <w:tc>
          <w:tcPr>
            <w:tcW w:w="1843" w:type="dxa"/>
            <w:tcBorders>
              <w:left w:val="single" w:sz="4" w:space="0" w:color="auto"/>
            </w:tcBorders>
          </w:tcPr>
          <w:p w14:paraId="13F3C8B5" w14:textId="77777777" w:rsidR="001C7CEE" w:rsidRDefault="001C7CEE" w:rsidP="00F454C7">
            <w:pPr>
              <w:pStyle w:val="CRCoverPage"/>
              <w:spacing w:after="0"/>
              <w:rPr>
                <w:b/>
                <w:i/>
                <w:noProof/>
                <w:sz w:val="8"/>
                <w:szCs w:val="8"/>
              </w:rPr>
            </w:pPr>
          </w:p>
        </w:tc>
        <w:tc>
          <w:tcPr>
            <w:tcW w:w="7797" w:type="dxa"/>
            <w:gridSpan w:val="10"/>
            <w:tcBorders>
              <w:right w:val="single" w:sz="4" w:space="0" w:color="auto"/>
            </w:tcBorders>
          </w:tcPr>
          <w:p w14:paraId="0A678174" w14:textId="77777777" w:rsidR="001C7CEE" w:rsidRDefault="001C7CEE" w:rsidP="00F454C7">
            <w:pPr>
              <w:pStyle w:val="CRCoverPage"/>
              <w:spacing w:after="0"/>
              <w:rPr>
                <w:noProof/>
                <w:sz w:val="8"/>
                <w:szCs w:val="8"/>
              </w:rPr>
            </w:pPr>
          </w:p>
        </w:tc>
      </w:tr>
      <w:tr w:rsidR="001C7CEE" w14:paraId="746A7A7D" w14:textId="77777777" w:rsidTr="00F454C7">
        <w:tc>
          <w:tcPr>
            <w:tcW w:w="1843" w:type="dxa"/>
            <w:tcBorders>
              <w:left w:val="single" w:sz="4" w:space="0" w:color="auto"/>
            </w:tcBorders>
          </w:tcPr>
          <w:p w14:paraId="3FE83220" w14:textId="77777777" w:rsidR="001C7CEE" w:rsidRDefault="001C7CEE" w:rsidP="00F454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7BC95" w14:textId="0D3D0EB6" w:rsidR="001C7CEE" w:rsidRDefault="001C7CEE" w:rsidP="00F454C7">
            <w:pPr>
              <w:pStyle w:val="CRCoverPage"/>
              <w:spacing w:after="0"/>
              <w:ind w:left="100"/>
              <w:rPr>
                <w:noProof/>
              </w:rPr>
            </w:pPr>
            <w:r>
              <w:t>Motorola Mobility</w:t>
            </w:r>
          </w:p>
        </w:tc>
      </w:tr>
      <w:tr w:rsidR="001C7CEE" w14:paraId="0A0C6EBD" w14:textId="77777777" w:rsidTr="00F454C7">
        <w:tc>
          <w:tcPr>
            <w:tcW w:w="1843" w:type="dxa"/>
            <w:tcBorders>
              <w:left w:val="single" w:sz="4" w:space="0" w:color="auto"/>
            </w:tcBorders>
          </w:tcPr>
          <w:p w14:paraId="33EA0FDD" w14:textId="77777777" w:rsidR="001C7CEE" w:rsidRDefault="001C7CEE" w:rsidP="00F454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F4DE7" w14:textId="0C685034" w:rsidR="001C7CEE" w:rsidRDefault="0008782F" w:rsidP="00F454C7">
            <w:pPr>
              <w:pStyle w:val="CRCoverPage"/>
              <w:spacing w:after="0"/>
              <w:ind w:left="100"/>
              <w:rPr>
                <w:noProof/>
              </w:rPr>
            </w:pPr>
            <w:r>
              <w:rPr>
                <w:noProof/>
              </w:rPr>
              <w:t>R1</w:t>
            </w:r>
            <w:bookmarkStart w:id="1" w:name="_GoBack"/>
            <w:bookmarkEnd w:id="1"/>
          </w:p>
        </w:tc>
      </w:tr>
      <w:tr w:rsidR="001C7CEE" w14:paraId="6F5C89E9" w14:textId="77777777" w:rsidTr="00F454C7">
        <w:tc>
          <w:tcPr>
            <w:tcW w:w="1843" w:type="dxa"/>
            <w:tcBorders>
              <w:left w:val="single" w:sz="4" w:space="0" w:color="auto"/>
            </w:tcBorders>
          </w:tcPr>
          <w:p w14:paraId="1A00F7A5" w14:textId="77777777" w:rsidR="001C7CEE" w:rsidRDefault="001C7CEE" w:rsidP="00F454C7">
            <w:pPr>
              <w:pStyle w:val="CRCoverPage"/>
              <w:spacing w:after="0"/>
              <w:rPr>
                <w:b/>
                <w:i/>
                <w:noProof/>
                <w:sz w:val="8"/>
                <w:szCs w:val="8"/>
              </w:rPr>
            </w:pPr>
          </w:p>
        </w:tc>
        <w:tc>
          <w:tcPr>
            <w:tcW w:w="7797" w:type="dxa"/>
            <w:gridSpan w:val="10"/>
            <w:tcBorders>
              <w:right w:val="single" w:sz="4" w:space="0" w:color="auto"/>
            </w:tcBorders>
          </w:tcPr>
          <w:p w14:paraId="32292426" w14:textId="77777777" w:rsidR="001C7CEE" w:rsidRDefault="001C7CEE" w:rsidP="00F454C7">
            <w:pPr>
              <w:pStyle w:val="CRCoverPage"/>
              <w:spacing w:after="0"/>
              <w:rPr>
                <w:noProof/>
                <w:sz w:val="8"/>
                <w:szCs w:val="8"/>
              </w:rPr>
            </w:pPr>
          </w:p>
        </w:tc>
      </w:tr>
      <w:tr w:rsidR="001C7CEE" w14:paraId="4CCEE270" w14:textId="77777777" w:rsidTr="00F454C7">
        <w:tc>
          <w:tcPr>
            <w:tcW w:w="1843" w:type="dxa"/>
            <w:tcBorders>
              <w:left w:val="single" w:sz="4" w:space="0" w:color="auto"/>
            </w:tcBorders>
          </w:tcPr>
          <w:p w14:paraId="4C23B41E" w14:textId="77777777" w:rsidR="001C7CEE" w:rsidRDefault="001C7CEE" w:rsidP="00F454C7">
            <w:pPr>
              <w:pStyle w:val="CRCoverPage"/>
              <w:tabs>
                <w:tab w:val="right" w:pos="1759"/>
              </w:tabs>
              <w:spacing w:after="0"/>
              <w:rPr>
                <w:b/>
                <w:i/>
                <w:noProof/>
              </w:rPr>
            </w:pPr>
            <w:r>
              <w:rPr>
                <w:b/>
                <w:i/>
                <w:noProof/>
              </w:rPr>
              <w:t>Work item code:</w:t>
            </w:r>
          </w:p>
        </w:tc>
        <w:tc>
          <w:tcPr>
            <w:tcW w:w="3686" w:type="dxa"/>
            <w:gridSpan w:val="5"/>
            <w:shd w:val="pct30" w:color="FFFF00" w:fill="auto"/>
          </w:tcPr>
          <w:p w14:paraId="10C1C223" w14:textId="77777777" w:rsidR="001C7CEE" w:rsidRPr="0008782F" w:rsidRDefault="001C7CEE" w:rsidP="00F454C7">
            <w:pPr>
              <w:pStyle w:val="CRCoverPage"/>
              <w:spacing w:after="0"/>
              <w:ind w:left="100"/>
              <w:rPr>
                <w:noProof/>
                <w:lang w:val="fr-FR"/>
              </w:rPr>
            </w:pPr>
            <w:r w:rsidRPr="0008782F">
              <w:rPr>
                <w:iCs/>
                <w:lang w:val="fr-FR"/>
              </w:rPr>
              <w:t>LTE_DL_MIMO_EE-Core</w:t>
            </w:r>
          </w:p>
        </w:tc>
        <w:tc>
          <w:tcPr>
            <w:tcW w:w="567" w:type="dxa"/>
            <w:tcBorders>
              <w:left w:val="nil"/>
            </w:tcBorders>
          </w:tcPr>
          <w:p w14:paraId="74416705" w14:textId="77777777" w:rsidR="001C7CEE" w:rsidRPr="0008782F" w:rsidRDefault="001C7CEE" w:rsidP="00F454C7">
            <w:pPr>
              <w:pStyle w:val="CRCoverPage"/>
              <w:spacing w:after="0"/>
              <w:ind w:right="100"/>
              <w:rPr>
                <w:noProof/>
                <w:lang w:val="fr-FR"/>
              </w:rPr>
            </w:pPr>
          </w:p>
        </w:tc>
        <w:tc>
          <w:tcPr>
            <w:tcW w:w="1417" w:type="dxa"/>
            <w:gridSpan w:val="3"/>
            <w:tcBorders>
              <w:left w:val="nil"/>
            </w:tcBorders>
          </w:tcPr>
          <w:p w14:paraId="0C1A0E66" w14:textId="77777777" w:rsidR="001C7CEE" w:rsidRDefault="001C7CEE" w:rsidP="00F454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721F7" w14:textId="2DDD5E28" w:rsidR="001C7CEE" w:rsidRDefault="001C7CEE" w:rsidP="008D13EA">
            <w:pPr>
              <w:pStyle w:val="CRCoverPage"/>
              <w:spacing w:after="0"/>
              <w:ind w:left="100"/>
              <w:rPr>
                <w:noProof/>
              </w:rPr>
            </w:pPr>
            <w:r>
              <w:t>2019-1</w:t>
            </w:r>
            <w:r w:rsidR="009964EA">
              <w:t>2-</w:t>
            </w:r>
            <w:r w:rsidR="008D13EA">
              <w:t>5</w:t>
            </w:r>
          </w:p>
        </w:tc>
      </w:tr>
      <w:tr w:rsidR="001C7CEE" w14:paraId="1EF9D0B9" w14:textId="77777777" w:rsidTr="00F454C7">
        <w:tc>
          <w:tcPr>
            <w:tcW w:w="1843" w:type="dxa"/>
            <w:tcBorders>
              <w:left w:val="single" w:sz="4" w:space="0" w:color="auto"/>
            </w:tcBorders>
          </w:tcPr>
          <w:p w14:paraId="37D1B722" w14:textId="77777777" w:rsidR="001C7CEE" w:rsidRDefault="001C7CEE" w:rsidP="00F454C7">
            <w:pPr>
              <w:pStyle w:val="CRCoverPage"/>
              <w:spacing w:after="0"/>
              <w:rPr>
                <w:b/>
                <w:i/>
                <w:noProof/>
                <w:sz w:val="8"/>
                <w:szCs w:val="8"/>
              </w:rPr>
            </w:pPr>
          </w:p>
        </w:tc>
        <w:tc>
          <w:tcPr>
            <w:tcW w:w="1986" w:type="dxa"/>
            <w:gridSpan w:val="4"/>
          </w:tcPr>
          <w:p w14:paraId="036B6208" w14:textId="77777777" w:rsidR="001C7CEE" w:rsidRDefault="001C7CEE" w:rsidP="00F454C7">
            <w:pPr>
              <w:pStyle w:val="CRCoverPage"/>
              <w:spacing w:after="0"/>
              <w:rPr>
                <w:noProof/>
                <w:sz w:val="8"/>
                <w:szCs w:val="8"/>
              </w:rPr>
            </w:pPr>
          </w:p>
        </w:tc>
        <w:tc>
          <w:tcPr>
            <w:tcW w:w="2267" w:type="dxa"/>
            <w:gridSpan w:val="2"/>
          </w:tcPr>
          <w:p w14:paraId="499C75BE" w14:textId="77777777" w:rsidR="001C7CEE" w:rsidRDefault="001C7CEE" w:rsidP="00F454C7">
            <w:pPr>
              <w:pStyle w:val="CRCoverPage"/>
              <w:spacing w:after="0"/>
              <w:rPr>
                <w:noProof/>
                <w:sz w:val="8"/>
                <w:szCs w:val="8"/>
              </w:rPr>
            </w:pPr>
          </w:p>
        </w:tc>
        <w:tc>
          <w:tcPr>
            <w:tcW w:w="1417" w:type="dxa"/>
            <w:gridSpan w:val="3"/>
          </w:tcPr>
          <w:p w14:paraId="125DD3A4" w14:textId="77777777" w:rsidR="001C7CEE" w:rsidRDefault="001C7CEE" w:rsidP="00F454C7">
            <w:pPr>
              <w:pStyle w:val="CRCoverPage"/>
              <w:spacing w:after="0"/>
              <w:rPr>
                <w:noProof/>
                <w:sz w:val="8"/>
                <w:szCs w:val="8"/>
              </w:rPr>
            </w:pPr>
          </w:p>
        </w:tc>
        <w:tc>
          <w:tcPr>
            <w:tcW w:w="2127" w:type="dxa"/>
            <w:tcBorders>
              <w:right w:val="single" w:sz="4" w:space="0" w:color="auto"/>
            </w:tcBorders>
          </w:tcPr>
          <w:p w14:paraId="348CF759" w14:textId="77777777" w:rsidR="001C7CEE" w:rsidRDefault="001C7CEE" w:rsidP="00F454C7">
            <w:pPr>
              <w:pStyle w:val="CRCoverPage"/>
              <w:spacing w:after="0"/>
              <w:rPr>
                <w:noProof/>
                <w:sz w:val="8"/>
                <w:szCs w:val="8"/>
              </w:rPr>
            </w:pPr>
          </w:p>
        </w:tc>
      </w:tr>
      <w:tr w:rsidR="001C7CEE" w14:paraId="35D43310" w14:textId="77777777" w:rsidTr="00F454C7">
        <w:trPr>
          <w:cantSplit/>
        </w:trPr>
        <w:tc>
          <w:tcPr>
            <w:tcW w:w="1843" w:type="dxa"/>
            <w:tcBorders>
              <w:left w:val="single" w:sz="4" w:space="0" w:color="auto"/>
            </w:tcBorders>
          </w:tcPr>
          <w:p w14:paraId="70C9164E" w14:textId="77777777" w:rsidR="001C7CEE" w:rsidRDefault="001C7CEE" w:rsidP="00F454C7">
            <w:pPr>
              <w:pStyle w:val="CRCoverPage"/>
              <w:tabs>
                <w:tab w:val="right" w:pos="1759"/>
              </w:tabs>
              <w:spacing w:after="0"/>
              <w:rPr>
                <w:b/>
                <w:i/>
                <w:noProof/>
              </w:rPr>
            </w:pPr>
            <w:r>
              <w:rPr>
                <w:b/>
                <w:i/>
                <w:noProof/>
              </w:rPr>
              <w:t>Category:</w:t>
            </w:r>
          </w:p>
        </w:tc>
        <w:tc>
          <w:tcPr>
            <w:tcW w:w="851" w:type="dxa"/>
            <w:shd w:val="pct30" w:color="FFFF00" w:fill="auto"/>
          </w:tcPr>
          <w:p w14:paraId="6D69AB04" w14:textId="77777777" w:rsidR="001C7CEE" w:rsidRDefault="001C7CEE" w:rsidP="00F454C7">
            <w:pPr>
              <w:pStyle w:val="CRCoverPage"/>
              <w:spacing w:after="0"/>
              <w:ind w:left="100" w:right="-609"/>
              <w:rPr>
                <w:b/>
                <w:noProof/>
              </w:rPr>
            </w:pPr>
            <w:r>
              <w:t>B</w:t>
            </w:r>
          </w:p>
        </w:tc>
        <w:tc>
          <w:tcPr>
            <w:tcW w:w="3402" w:type="dxa"/>
            <w:gridSpan w:val="5"/>
            <w:tcBorders>
              <w:left w:val="nil"/>
            </w:tcBorders>
          </w:tcPr>
          <w:p w14:paraId="09D29BE3" w14:textId="77777777" w:rsidR="001C7CEE" w:rsidRDefault="001C7CEE" w:rsidP="00F454C7">
            <w:pPr>
              <w:pStyle w:val="CRCoverPage"/>
              <w:spacing w:after="0"/>
              <w:rPr>
                <w:noProof/>
              </w:rPr>
            </w:pPr>
          </w:p>
        </w:tc>
        <w:tc>
          <w:tcPr>
            <w:tcW w:w="1417" w:type="dxa"/>
            <w:gridSpan w:val="3"/>
            <w:tcBorders>
              <w:left w:val="nil"/>
            </w:tcBorders>
          </w:tcPr>
          <w:p w14:paraId="6FB30870" w14:textId="77777777" w:rsidR="001C7CEE" w:rsidRDefault="001C7CEE" w:rsidP="00F454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579AA3" w14:textId="77777777" w:rsidR="001C7CEE" w:rsidRDefault="001C7CEE" w:rsidP="00F454C7">
            <w:pPr>
              <w:pStyle w:val="CRCoverPage"/>
              <w:spacing w:after="0"/>
              <w:ind w:left="100"/>
              <w:rPr>
                <w:noProof/>
              </w:rPr>
            </w:pPr>
            <w:r>
              <w:t>Rel-16</w:t>
            </w:r>
          </w:p>
        </w:tc>
      </w:tr>
      <w:tr w:rsidR="001C7CEE" w14:paraId="424A2673" w14:textId="77777777" w:rsidTr="00F454C7">
        <w:tc>
          <w:tcPr>
            <w:tcW w:w="1843" w:type="dxa"/>
            <w:tcBorders>
              <w:left w:val="single" w:sz="4" w:space="0" w:color="auto"/>
              <w:bottom w:val="single" w:sz="4" w:space="0" w:color="auto"/>
            </w:tcBorders>
          </w:tcPr>
          <w:p w14:paraId="28B7AA1B" w14:textId="77777777" w:rsidR="001C7CEE" w:rsidRDefault="001C7CEE" w:rsidP="00F454C7">
            <w:pPr>
              <w:pStyle w:val="CRCoverPage"/>
              <w:spacing w:after="0"/>
              <w:rPr>
                <w:b/>
                <w:i/>
                <w:noProof/>
              </w:rPr>
            </w:pPr>
          </w:p>
        </w:tc>
        <w:tc>
          <w:tcPr>
            <w:tcW w:w="4677" w:type="dxa"/>
            <w:gridSpan w:val="8"/>
            <w:tcBorders>
              <w:bottom w:val="single" w:sz="4" w:space="0" w:color="auto"/>
            </w:tcBorders>
          </w:tcPr>
          <w:p w14:paraId="2905979D" w14:textId="77777777" w:rsidR="001C7CEE" w:rsidRDefault="001C7CEE" w:rsidP="00F45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638A7" w14:textId="77777777" w:rsidR="001C7CEE" w:rsidRDefault="001C7CEE" w:rsidP="00F454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8379B" w14:textId="77777777" w:rsidR="001C7CEE" w:rsidRPr="007C2097" w:rsidRDefault="001C7CEE" w:rsidP="00F45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7CEE" w14:paraId="437CA667" w14:textId="77777777" w:rsidTr="00F454C7">
        <w:tc>
          <w:tcPr>
            <w:tcW w:w="1843" w:type="dxa"/>
          </w:tcPr>
          <w:p w14:paraId="31B1EE42" w14:textId="77777777" w:rsidR="001C7CEE" w:rsidRDefault="001C7CEE" w:rsidP="00F454C7">
            <w:pPr>
              <w:pStyle w:val="CRCoverPage"/>
              <w:spacing w:after="0"/>
              <w:rPr>
                <w:b/>
                <w:i/>
                <w:noProof/>
                <w:sz w:val="8"/>
                <w:szCs w:val="8"/>
              </w:rPr>
            </w:pPr>
          </w:p>
        </w:tc>
        <w:tc>
          <w:tcPr>
            <w:tcW w:w="7797" w:type="dxa"/>
            <w:gridSpan w:val="10"/>
          </w:tcPr>
          <w:p w14:paraId="120E23B6" w14:textId="77777777" w:rsidR="001C7CEE" w:rsidRDefault="001C7CEE" w:rsidP="00F454C7">
            <w:pPr>
              <w:pStyle w:val="CRCoverPage"/>
              <w:spacing w:after="0"/>
              <w:rPr>
                <w:noProof/>
                <w:sz w:val="8"/>
                <w:szCs w:val="8"/>
              </w:rPr>
            </w:pPr>
          </w:p>
        </w:tc>
      </w:tr>
      <w:tr w:rsidR="001C7CEE" w14:paraId="7E50D2FD" w14:textId="77777777" w:rsidTr="00F454C7">
        <w:tc>
          <w:tcPr>
            <w:tcW w:w="2694" w:type="dxa"/>
            <w:gridSpan w:val="2"/>
            <w:tcBorders>
              <w:top w:val="single" w:sz="4" w:space="0" w:color="auto"/>
              <w:left w:val="single" w:sz="4" w:space="0" w:color="auto"/>
            </w:tcBorders>
          </w:tcPr>
          <w:p w14:paraId="20089A7B" w14:textId="77777777" w:rsidR="001C7CEE" w:rsidRDefault="001C7CEE" w:rsidP="00F45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B2B17" w14:textId="77777777" w:rsidR="001C7CEE" w:rsidRDefault="001C7CEE" w:rsidP="00F454C7">
            <w:pPr>
              <w:pStyle w:val="CRCoverPage"/>
              <w:spacing w:after="0"/>
              <w:ind w:left="100"/>
              <w:rPr>
                <w:noProof/>
              </w:rPr>
            </w:pPr>
          </w:p>
        </w:tc>
      </w:tr>
      <w:tr w:rsidR="001C7CEE" w14:paraId="0E709208" w14:textId="77777777" w:rsidTr="00F454C7">
        <w:tc>
          <w:tcPr>
            <w:tcW w:w="2694" w:type="dxa"/>
            <w:gridSpan w:val="2"/>
            <w:tcBorders>
              <w:left w:val="single" w:sz="4" w:space="0" w:color="auto"/>
            </w:tcBorders>
          </w:tcPr>
          <w:p w14:paraId="7DBB389B" w14:textId="77777777" w:rsidR="001C7CEE" w:rsidRDefault="001C7CEE" w:rsidP="00F454C7">
            <w:pPr>
              <w:pStyle w:val="CRCoverPage"/>
              <w:spacing w:after="0"/>
              <w:rPr>
                <w:b/>
                <w:i/>
                <w:noProof/>
                <w:sz w:val="8"/>
                <w:szCs w:val="8"/>
              </w:rPr>
            </w:pPr>
          </w:p>
        </w:tc>
        <w:tc>
          <w:tcPr>
            <w:tcW w:w="6946" w:type="dxa"/>
            <w:gridSpan w:val="9"/>
            <w:tcBorders>
              <w:right w:val="single" w:sz="4" w:space="0" w:color="auto"/>
            </w:tcBorders>
          </w:tcPr>
          <w:p w14:paraId="12778687" w14:textId="77777777" w:rsidR="001C7CEE" w:rsidRDefault="001C7CEE" w:rsidP="00F454C7">
            <w:pPr>
              <w:pStyle w:val="CRCoverPage"/>
              <w:spacing w:after="0"/>
              <w:rPr>
                <w:noProof/>
                <w:sz w:val="8"/>
                <w:szCs w:val="8"/>
              </w:rPr>
            </w:pPr>
          </w:p>
        </w:tc>
      </w:tr>
      <w:tr w:rsidR="001C7CEE" w14:paraId="088B55D0" w14:textId="77777777" w:rsidTr="00F454C7">
        <w:tc>
          <w:tcPr>
            <w:tcW w:w="2694" w:type="dxa"/>
            <w:gridSpan w:val="2"/>
            <w:tcBorders>
              <w:left w:val="single" w:sz="4" w:space="0" w:color="auto"/>
            </w:tcBorders>
          </w:tcPr>
          <w:p w14:paraId="0F9EFE19" w14:textId="77777777" w:rsidR="001C7CEE" w:rsidRDefault="001C7CEE" w:rsidP="00F45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6B99B" w14:textId="77777777" w:rsidR="001C7CEE" w:rsidRDefault="001C7CEE" w:rsidP="00F454C7">
            <w:pPr>
              <w:pStyle w:val="CRCoverPage"/>
              <w:spacing w:after="0"/>
              <w:ind w:left="100"/>
              <w:rPr>
                <w:noProof/>
              </w:rPr>
            </w:pPr>
          </w:p>
        </w:tc>
      </w:tr>
      <w:tr w:rsidR="001C7CEE" w14:paraId="11BE4B9D" w14:textId="77777777" w:rsidTr="00F454C7">
        <w:tc>
          <w:tcPr>
            <w:tcW w:w="2694" w:type="dxa"/>
            <w:gridSpan w:val="2"/>
            <w:tcBorders>
              <w:left w:val="single" w:sz="4" w:space="0" w:color="auto"/>
            </w:tcBorders>
          </w:tcPr>
          <w:p w14:paraId="6467D29E" w14:textId="77777777" w:rsidR="001C7CEE" w:rsidRDefault="001C7CEE" w:rsidP="00F454C7">
            <w:pPr>
              <w:pStyle w:val="CRCoverPage"/>
              <w:spacing w:after="0"/>
              <w:rPr>
                <w:b/>
                <w:i/>
                <w:noProof/>
                <w:sz w:val="8"/>
                <w:szCs w:val="8"/>
              </w:rPr>
            </w:pPr>
          </w:p>
        </w:tc>
        <w:tc>
          <w:tcPr>
            <w:tcW w:w="6946" w:type="dxa"/>
            <w:gridSpan w:val="9"/>
            <w:tcBorders>
              <w:right w:val="single" w:sz="4" w:space="0" w:color="auto"/>
            </w:tcBorders>
          </w:tcPr>
          <w:p w14:paraId="7E07F13A" w14:textId="77777777" w:rsidR="001C7CEE" w:rsidRDefault="001C7CEE" w:rsidP="00F454C7">
            <w:pPr>
              <w:pStyle w:val="CRCoverPage"/>
              <w:spacing w:after="0"/>
              <w:rPr>
                <w:noProof/>
                <w:sz w:val="8"/>
                <w:szCs w:val="8"/>
              </w:rPr>
            </w:pPr>
          </w:p>
        </w:tc>
      </w:tr>
      <w:tr w:rsidR="001C7CEE" w14:paraId="249350F4" w14:textId="77777777" w:rsidTr="00F454C7">
        <w:tc>
          <w:tcPr>
            <w:tcW w:w="2694" w:type="dxa"/>
            <w:gridSpan w:val="2"/>
            <w:tcBorders>
              <w:left w:val="single" w:sz="4" w:space="0" w:color="auto"/>
              <w:bottom w:val="single" w:sz="4" w:space="0" w:color="auto"/>
            </w:tcBorders>
          </w:tcPr>
          <w:p w14:paraId="4C677E28" w14:textId="77777777" w:rsidR="001C7CEE" w:rsidRDefault="001C7CEE" w:rsidP="00F45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FA03F" w14:textId="77777777" w:rsidR="001C7CEE" w:rsidRDefault="001C7CEE" w:rsidP="00F454C7">
            <w:pPr>
              <w:pStyle w:val="CRCoverPage"/>
              <w:spacing w:after="0"/>
              <w:ind w:left="100"/>
              <w:rPr>
                <w:noProof/>
              </w:rPr>
            </w:pPr>
          </w:p>
        </w:tc>
      </w:tr>
      <w:tr w:rsidR="001C7CEE" w14:paraId="7931DB7A" w14:textId="77777777" w:rsidTr="00F454C7">
        <w:tc>
          <w:tcPr>
            <w:tcW w:w="2694" w:type="dxa"/>
            <w:gridSpan w:val="2"/>
          </w:tcPr>
          <w:p w14:paraId="42955FBB" w14:textId="77777777" w:rsidR="001C7CEE" w:rsidRDefault="001C7CEE" w:rsidP="00F454C7">
            <w:pPr>
              <w:pStyle w:val="CRCoverPage"/>
              <w:spacing w:after="0"/>
              <w:rPr>
                <w:b/>
                <w:i/>
                <w:noProof/>
                <w:sz w:val="8"/>
                <w:szCs w:val="8"/>
              </w:rPr>
            </w:pPr>
          </w:p>
        </w:tc>
        <w:tc>
          <w:tcPr>
            <w:tcW w:w="6946" w:type="dxa"/>
            <w:gridSpan w:val="9"/>
          </w:tcPr>
          <w:p w14:paraId="77866086" w14:textId="77777777" w:rsidR="001C7CEE" w:rsidRDefault="001C7CEE" w:rsidP="00F454C7">
            <w:pPr>
              <w:pStyle w:val="CRCoverPage"/>
              <w:spacing w:after="0"/>
              <w:rPr>
                <w:noProof/>
                <w:sz w:val="8"/>
                <w:szCs w:val="8"/>
              </w:rPr>
            </w:pPr>
          </w:p>
        </w:tc>
      </w:tr>
      <w:tr w:rsidR="001C7CEE" w14:paraId="4BB23F26" w14:textId="77777777" w:rsidTr="00F454C7">
        <w:tc>
          <w:tcPr>
            <w:tcW w:w="2694" w:type="dxa"/>
            <w:gridSpan w:val="2"/>
            <w:tcBorders>
              <w:top w:val="single" w:sz="4" w:space="0" w:color="auto"/>
              <w:left w:val="single" w:sz="4" w:space="0" w:color="auto"/>
            </w:tcBorders>
          </w:tcPr>
          <w:p w14:paraId="08BDDF9E" w14:textId="77777777" w:rsidR="001C7CEE" w:rsidRDefault="001C7CEE" w:rsidP="00F45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87375" w14:textId="2E42C478" w:rsidR="001C7CEE" w:rsidRDefault="006461B0" w:rsidP="00F454C7">
            <w:pPr>
              <w:pStyle w:val="CRCoverPage"/>
              <w:spacing w:after="0"/>
              <w:ind w:left="100"/>
              <w:rPr>
                <w:noProof/>
              </w:rPr>
            </w:pPr>
            <w:r>
              <w:rPr>
                <w:noProof/>
              </w:rPr>
              <w:t>5.1.3 (5.1.3.1, 5.</w:t>
            </w:r>
            <w:r w:rsidR="007436B0">
              <w:rPr>
                <w:noProof/>
              </w:rPr>
              <w:t>1.3.2), 8.2</w:t>
            </w:r>
          </w:p>
        </w:tc>
      </w:tr>
      <w:tr w:rsidR="001C7CEE" w14:paraId="50C8C91B" w14:textId="77777777" w:rsidTr="00F454C7">
        <w:tc>
          <w:tcPr>
            <w:tcW w:w="2694" w:type="dxa"/>
            <w:gridSpan w:val="2"/>
            <w:tcBorders>
              <w:left w:val="single" w:sz="4" w:space="0" w:color="auto"/>
            </w:tcBorders>
          </w:tcPr>
          <w:p w14:paraId="102D6129" w14:textId="77777777" w:rsidR="001C7CEE" w:rsidRDefault="001C7CEE" w:rsidP="00F454C7">
            <w:pPr>
              <w:pStyle w:val="CRCoverPage"/>
              <w:spacing w:after="0"/>
              <w:rPr>
                <w:b/>
                <w:i/>
                <w:noProof/>
                <w:sz w:val="8"/>
                <w:szCs w:val="8"/>
              </w:rPr>
            </w:pPr>
          </w:p>
        </w:tc>
        <w:tc>
          <w:tcPr>
            <w:tcW w:w="6946" w:type="dxa"/>
            <w:gridSpan w:val="9"/>
            <w:tcBorders>
              <w:right w:val="single" w:sz="4" w:space="0" w:color="auto"/>
            </w:tcBorders>
          </w:tcPr>
          <w:p w14:paraId="37F518E5" w14:textId="77777777" w:rsidR="001C7CEE" w:rsidRDefault="001C7CEE" w:rsidP="00F454C7">
            <w:pPr>
              <w:pStyle w:val="CRCoverPage"/>
              <w:spacing w:after="0"/>
              <w:rPr>
                <w:noProof/>
                <w:sz w:val="8"/>
                <w:szCs w:val="8"/>
              </w:rPr>
            </w:pPr>
          </w:p>
        </w:tc>
      </w:tr>
      <w:tr w:rsidR="001C7CEE" w14:paraId="4103FE96" w14:textId="77777777" w:rsidTr="00F454C7">
        <w:tc>
          <w:tcPr>
            <w:tcW w:w="2694" w:type="dxa"/>
            <w:gridSpan w:val="2"/>
            <w:tcBorders>
              <w:left w:val="single" w:sz="4" w:space="0" w:color="auto"/>
            </w:tcBorders>
          </w:tcPr>
          <w:p w14:paraId="41D7E853" w14:textId="77777777" w:rsidR="001C7CEE" w:rsidRDefault="001C7CEE" w:rsidP="00F45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897FD" w14:textId="77777777" w:rsidR="001C7CEE" w:rsidRDefault="001C7CEE" w:rsidP="00F45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B8499" w14:textId="77777777" w:rsidR="001C7CEE" w:rsidRDefault="001C7CEE" w:rsidP="00F454C7">
            <w:pPr>
              <w:pStyle w:val="CRCoverPage"/>
              <w:spacing w:after="0"/>
              <w:jc w:val="center"/>
              <w:rPr>
                <w:b/>
                <w:caps/>
                <w:noProof/>
              </w:rPr>
            </w:pPr>
            <w:r>
              <w:rPr>
                <w:b/>
                <w:caps/>
                <w:noProof/>
              </w:rPr>
              <w:t>N</w:t>
            </w:r>
          </w:p>
        </w:tc>
        <w:tc>
          <w:tcPr>
            <w:tcW w:w="2977" w:type="dxa"/>
            <w:gridSpan w:val="4"/>
          </w:tcPr>
          <w:p w14:paraId="174ACA8F" w14:textId="77777777" w:rsidR="001C7CEE" w:rsidRDefault="001C7CEE" w:rsidP="00F45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4995C9" w14:textId="77777777" w:rsidR="001C7CEE" w:rsidRDefault="001C7CEE" w:rsidP="00F454C7">
            <w:pPr>
              <w:pStyle w:val="CRCoverPage"/>
              <w:spacing w:after="0"/>
              <w:ind w:left="99"/>
              <w:rPr>
                <w:noProof/>
              </w:rPr>
            </w:pPr>
          </w:p>
        </w:tc>
      </w:tr>
      <w:tr w:rsidR="001C7CEE" w14:paraId="18071683" w14:textId="77777777" w:rsidTr="00F454C7">
        <w:tc>
          <w:tcPr>
            <w:tcW w:w="2694" w:type="dxa"/>
            <w:gridSpan w:val="2"/>
            <w:tcBorders>
              <w:left w:val="single" w:sz="4" w:space="0" w:color="auto"/>
            </w:tcBorders>
          </w:tcPr>
          <w:p w14:paraId="514A8DAB" w14:textId="77777777" w:rsidR="001C7CEE" w:rsidRDefault="001C7CEE" w:rsidP="00F45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9B668" w14:textId="77777777" w:rsidR="001C7CEE" w:rsidRDefault="001C7CEE" w:rsidP="00F45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79317" w14:textId="77777777" w:rsidR="001C7CEE" w:rsidRDefault="001C7CEE" w:rsidP="00F454C7">
            <w:pPr>
              <w:pStyle w:val="CRCoverPage"/>
              <w:spacing w:after="0"/>
              <w:jc w:val="center"/>
              <w:rPr>
                <w:b/>
                <w:caps/>
                <w:noProof/>
              </w:rPr>
            </w:pPr>
          </w:p>
        </w:tc>
        <w:tc>
          <w:tcPr>
            <w:tcW w:w="2977" w:type="dxa"/>
            <w:gridSpan w:val="4"/>
          </w:tcPr>
          <w:p w14:paraId="37E2B4FE" w14:textId="77777777" w:rsidR="001C7CEE" w:rsidRDefault="001C7CEE" w:rsidP="00F45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653BC" w14:textId="77777777" w:rsidR="001C7CEE" w:rsidRDefault="001C7CEE" w:rsidP="00F454C7">
            <w:pPr>
              <w:pStyle w:val="CRCoverPage"/>
              <w:spacing w:after="0"/>
              <w:ind w:left="99"/>
              <w:rPr>
                <w:noProof/>
              </w:rPr>
            </w:pPr>
            <w:r>
              <w:rPr>
                <w:noProof/>
              </w:rPr>
              <w:t xml:space="preserve">TS/TR ... CR ... </w:t>
            </w:r>
          </w:p>
        </w:tc>
      </w:tr>
      <w:tr w:rsidR="001C7CEE" w14:paraId="7DE73204" w14:textId="77777777" w:rsidTr="00F454C7">
        <w:tc>
          <w:tcPr>
            <w:tcW w:w="2694" w:type="dxa"/>
            <w:gridSpan w:val="2"/>
            <w:tcBorders>
              <w:left w:val="single" w:sz="4" w:space="0" w:color="auto"/>
            </w:tcBorders>
          </w:tcPr>
          <w:p w14:paraId="62F75071" w14:textId="77777777" w:rsidR="001C7CEE" w:rsidRDefault="001C7CEE" w:rsidP="00F45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5E960" w14:textId="77777777" w:rsidR="001C7CEE" w:rsidRDefault="001C7CEE" w:rsidP="00F45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6D80C" w14:textId="77777777" w:rsidR="001C7CEE" w:rsidRDefault="001C7CEE" w:rsidP="00F454C7">
            <w:pPr>
              <w:pStyle w:val="CRCoverPage"/>
              <w:spacing w:after="0"/>
              <w:jc w:val="center"/>
              <w:rPr>
                <w:b/>
                <w:caps/>
                <w:noProof/>
              </w:rPr>
            </w:pPr>
          </w:p>
        </w:tc>
        <w:tc>
          <w:tcPr>
            <w:tcW w:w="2977" w:type="dxa"/>
            <w:gridSpan w:val="4"/>
          </w:tcPr>
          <w:p w14:paraId="4D7B2BD6" w14:textId="77777777" w:rsidR="001C7CEE" w:rsidRDefault="001C7CEE" w:rsidP="00F45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D84AA" w14:textId="77777777" w:rsidR="001C7CEE" w:rsidRDefault="001C7CEE" w:rsidP="00F454C7">
            <w:pPr>
              <w:pStyle w:val="CRCoverPage"/>
              <w:spacing w:after="0"/>
              <w:ind w:left="99"/>
              <w:rPr>
                <w:noProof/>
              </w:rPr>
            </w:pPr>
            <w:r>
              <w:rPr>
                <w:noProof/>
              </w:rPr>
              <w:t xml:space="preserve">TS/TR ... CR ... </w:t>
            </w:r>
          </w:p>
        </w:tc>
      </w:tr>
      <w:tr w:rsidR="001C7CEE" w14:paraId="15FEB864" w14:textId="77777777" w:rsidTr="00F454C7">
        <w:tc>
          <w:tcPr>
            <w:tcW w:w="2694" w:type="dxa"/>
            <w:gridSpan w:val="2"/>
            <w:tcBorders>
              <w:left w:val="single" w:sz="4" w:space="0" w:color="auto"/>
            </w:tcBorders>
          </w:tcPr>
          <w:p w14:paraId="2976AF80" w14:textId="77777777" w:rsidR="001C7CEE" w:rsidRDefault="001C7CEE" w:rsidP="00F45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798A4" w14:textId="77777777" w:rsidR="001C7CEE" w:rsidRDefault="001C7CEE" w:rsidP="00F45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7AEEE" w14:textId="77777777" w:rsidR="001C7CEE" w:rsidRDefault="001C7CEE" w:rsidP="00F454C7">
            <w:pPr>
              <w:pStyle w:val="CRCoverPage"/>
              <w:spacing w:after="0"/>
              <w:jc w:val="center"/>
              <w:rPr>
                <w:b/>
                <w:caps/>
                <w:noProof/>
              </w:rPr>
            </w:pPr>
          </w:p>
        </w:tc>
        <w:tc>
          <w:tcPr>
            <w:tcW w:w="2977" w:type="dxa"/>
            <w:gridSpan w:val="4"/>
          </w:tcPr>
          <w:p w14:paraId="772EDB1E" w14:textId="77777777" w:rsidR="001C7CEE" w:rsidRDefault="001C7CEE" w:rsidP="00F45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98F513" w14:textId="77777777" w:rsidR="001C7CEE" w:rsidRDefault="001C7CEE" w:rsidP="00F454C7">
            <w:pPr>
              <w:pStyle w:val="CRCoverPage"/>
              <w:spacing w:after="0"/>
              <w:ind w:left="99"/>
              <w:rPr>
                <w:noProof/>
              </w:rPr>
            </w:pPr>
            <w:r>
              <w:rPr>
                <w:noProof/>
              </w:rPr>
              <w:t xml:space="preserve">TS/TR ... CR ... </w:t>
            </w:r>
          </w:p>
        </w:tc>
      </w:tr>
      <w:tr w:rsidR="001C7CEE" w14:paraId="1AA89AE3" w14:textId="77777777" w:rsidTr="00F454C7">
        <w:tc>
          <w:tcPr>
            <w:tcW w:w="2694" w:type="dxa"/>
            <w:gridSpan w:val="2"/>
            <w:tcBorders>
              <w:left w:val="single" w:sz="4" w:space="0" w:color="auto"/>
            </w:tcBorders>
          </w:tcPr>
          <w:p w14:paraId="67F489AD" w14:textId="77777777" w:rsidR="001C7CEE" w:rsidRDefault="001C7CEE" w:rsidP="00F454C7">
            <w:pPr>
              <w:pStyle w:val="CRCoverPage"/>
              <w:spacing w:after="0"/>
              <w:rPr>
                <w:b/>
                <w:i/>
                <w:noProof/>
              </w:rPr>
            </w:pPr>
          </w:p>
        </w:tc>
        <w:tc>
          <w:tcPr>
            <w:tcW w:w="6946" w:type="dxa"/>
            <w:gridSpan w:val="9"/>
            <w:tcBorders>
              <w:right w:val="single" w:sz="4" w:space="0" w:color="auto"/>
            </w:tcBorders>
          </w:tcPr>
          <w:p w14:paraId="2B529847" w14:textId="77777777" w:rsidR="001C7CEE" w:rsidRDefault="001C7CEE" w:rsidP="00F454C7">
            <w:pPr>
              <w:pStyle w:val="CRCoverPage"/>
              <w:spacing w:after="0"/>
              <w:rPr>
                <w:noProof/>
              </w:rPr>
            </w:pPr>
          </w:p>
        </w:tc>
      </w:tr>
      <w:tr w:rsidR="001C7CEE" w14:paraId="5C797F60" w14:textId="77777777" w:rsidTr="00F454C7">
        <w:tc>
          <w:tcPr>
            <w:tcW w:w="2694" w:type="dxa"/>
            <w:gridSpan w:val="2"/>
            <w:tcBorders>
              <w:left w:val="single" w:sz="4" w:space="0" w:color="auto"/>
              <w:bottom w:val="single" w:sz="4" w:space="0" w:color="auto"/>
            </w:tcBorders>
          </w:tcPr>
          <w:p w14:paraId="514AA7B1" w14:textId="77777777" w:rsidR="001C7CEE" w:rsidRDefault="001C7CEE" w:rsidP="00F45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0181A" w14:textId="77777777" w:rsidR="001C7CEE" w:rsidRDefault="001C7CEE" w:rsidP="00F454C7">
            <w:pPr>
              <w:pStyle w:val="CRCoverPage"/>
              <w:spacing w:after="0"/>
              <w:ind w:left="100"/>
              <w:rPr>
                <w:noProof/>
              </w:rPr>
            </w:pPr>
          </w:p>
        </w:tc>
      </w:tr>
      <w:tr w:rsidR="001C7CEE" w:rsidRPr="008863B9" w14:paraId="2B1A6DED" w14:textId="77777777" w:rsidTr="00F454C7">
        <w:tc>
          <w:tcPr>
            <w:tcW w:w="2694" w:type="dxa"/>
            <w:gridSpan w:val="2"/>
            <w:tcBorders>
              <w:top w:val="single" w:sz="4" w:space="0" w:color="auto"/>
              <w:bottom w:val="single" w:sz="4" w:space="0" w:color="auto"/>
            </w:tcBorders>
          </w:tcPr>
          <w:p w14:paraId="3C186F3A" w14:textId="77777777" w:rsidR="001C7CEE" w:rsidRPr="008863B9" w:rsidRDefault="001C7CEE" w:rsidP="00F45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FC663" w14:textId="77777777" w:rsidR="001C7CEE" w:rsidRPr="008863B9" w:rsidRDefault="001C7CEE" w:rsidP="00F454C7">
            <w:pPr>
              <w:pStyle w:val="CRCoverPage"/>
              <w:spacing w:after="0"/>
              <w:ind w:left="100"/>
              <w:rPr>
                <w:noProof/>
                <w:sz w:val="8"/>
                <w:szCs w:val="8"/>
              </w:rPr>
            </w:pPr>
          </w:p>
        </w:tc>
      </w:tr>
      <w:tr w:rsidR="001C7CEE" w14:paraId="76490F0E" w14:textId="77777777" w:rsidTr="00F454C7">
        <w:tc>
          <w:tcPr>
            <w:tcW w:w="2694" w:type="dxa"/>
            <w:gridSpan w:val="2"/>
            <w:tcBorders>
              <w:top w:val="single" w:sz="4" w:space="0" w:color="auto"/>
              <w:left w:val="single" w:sz="4" w:space="0" w:color="auto"/>
              <w:bottom w:val="single" w:sz="4" w:space="0" w:color="auto"/>
            </w:tcBorders>
          </w:tcPr>
          <w:p w14:paraId="2FF7EC26" w14:textId="77777777" w:rsidR="001C7CEE" w:rsidRDefault="001C7CEE" w:rsidP="00F45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397B" w14:textId="77777777" w:rsidR="001C7CEE" w:rsidRDefault="001C7CEE" w:rsidP="00F454C7">
            <w:pPr>
              <w:pStyle w:val="CRCoverPage"/>
              <w:spacing w:after="0"/>
              <w:ind w:left="100"/>
              <w:rPr>
                <w:noProof/>
              </w:rPr>
            </w:pPr>
          </w:p>
        </w:tc>
      </w:tr>
    </w:tbl>
    <w:p w14:paraId="272048D6" w14:textId="0FBC3856" w:rsidR="0093274D" w:rsidRPr="0023299F" w:rsidRDefault="00566988" w:rsidP="001C7CEE">
      <w:pPr>
        <w:pStyle w:val="Heading1"/>
        <w:tabs>
          <w:tab w:val="left" w:pos="1134"/>
        </w:tabs>
      </w:pPr>
      <w:r w:rsidRPr="0023299F">
        <w:br w:type="page"/>
      </w:r>
    </w:p>
    <w:p w14:paraId="1C97075F" w14:textId="77777777" w:rsidR="0093274D" w:rsidRPr="0023299F" w:rsidRDefault="0093274D">
      <w:pPr>
        <w:pStyle w:val="Heading3"/>
      </w:pPr>
      <w:bookmarkStart w:id="3" w:name="_Toc415085432"/>
      <w:r w:rsidRPr="0023299F">
        <w:rPr>
          <w:rFonts w:hint="eastAsia"/>
        </w:rPr>
        <w:lastRenderedPageBreak/>
        <w:t>5.1.</w:t>
      </w:r>
      <w:r w:rsidRPr="0023299F">
        <w:t>3</w:t>
      </w:r>
      <w:r w:rsidRPr="0023299F">
        <w:rPr>
          <w:rFonts w:hint="eastAsia"/>
        </w:rPr>
        <w:tab/>
      </w:r>
      <w:r w:rsidRPr="0023299F">
        <w:t>Sounding Reference Symbol</w:t>
      </w:r>
      <w:r w:rsidR="00566988" w:rsidRPr="0023299F">
        <w:t xml:space="preserve"> (SRS)</w:t>
      </w:r>
      <w:bookmarkEnd w:id="3"/>
    </w:p>
    <w:p w14:paraId="690281E1" w14:textId="77777777" w:rsidR="0093274D" w:rsidRPr="0023299F" w:rsidRDefault="0093274D">
      <w:pPr>
        <w:pStyle w:val="Heading4"/>
      </w:pPr>
      <w:bookmarkStart w:id="4" w:name="_Toc415085433"/>
      <w:r w:rsidRPr="0023299F">
        <w:t>5.1.3.1</w:t>
      </w:r>
      <w:r w:rsidRPr="0023299F">
        <w:tab/>
        <w:t>UE behaviour</w:t>
      </w:r>
      <w:bookmarkEnd w:id="4"/>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pt" o:ole="">
            <v:imagedata r:id="rId11" o:title=""/>
          </v:shape>
          <o:OLEObject Type="Embed" ProgID="Equation.3" ShapeID="_x0000_i1025" DrawAspect="Content" ObjectID="_1637194533" r:id="rId12"/>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026" type="#_x0000_t75" style="width:9.2pt;height:9.2pt" o:ole="">
            <v:imagedata r:id="rId13" o:title=""/>
          </v:shape>
          <o:OLEObject Type="Embed" ProgID="Equation.3" ShapeID="_x0000_i1026" DrawAspect="Content" ObjectID="_1637194534" r:id="rId14"/>
        </w:object>
      </w:r>
      <w:r w:rsidR="000440AE" w:rsidRPr="0023299F">
        <w:t xml:space="preserve"> </w:t>
      </w:r>
      <w:r w:rsidRPr="0023299F">
        <w:t>is defined by</w:t>
      </w:r>
      <w:r w:rsidR="00E83A82" w:rsidRPr="0023299F">
        <w:t xml:space="preserve">: </w:t>
      </w:r>
    </w:p>
    <w:p w14:paraId="72A4F475" w14:textId="4B7096E5" w:rsidR="00E83A82" w:rsidRPr="0023299F" w:rsidRDefault="008B58B8" w:rsidP="00923D69">
      <w:pPr>
        <w:pStyle w:val="B1"/>
      </w:pPr>
      <w:commentRangeStart w:id="5"/>
      <w:ins w:id="6" w:author="MM4" w:date="2019-10-30T07:47:00Z">
        <w:r>
          <w:t>for</w:t>
        </w:r>
      </w:ins>
      <w:commentRangeEnd w:id="5"/>
      <w:ins w:id="7" w:author="MM4" w:date="2019-10-30T08:01:00Z">
        <w:r>
          <w:rPr>
            <w:rStyle w:val="CommentReference"/>
            <w:rFonts w:eastAsia="MS Mincho"/>
          </w:rPr>
          <w:commentReference w:id="5"/>
        </w:r>
      </w:ins>
      <w:ins w:id="8" w:author="MM4" w:date="2019-10-30T07:47:00Z">
        <w:r>
          <w:t xml:space="preserve"> SRS transmission given trigger type 2 or</w:t>
        </w:r>
      </w:ins>
      <w:ins w:id="9" w:author="MM4" w:date="2019-10-30T07:51:00Z">
        <w:r>
          <w:t>,</w:t>
        </w:r>
      </w:ins>
      <w:ins w:id="10" w:author="MM4" w:date="2019-10-30T07:47:00Z">
        <w:r>
          <w:t xml:space="preserve"> </w:t>
        </w:r>
      </w:ins>
      <w:r w:rsidR="00E83A82" w:rsidRPr="0023299F">
        <w:t xml:space="preserve">for serving cell </w:t>
      </w:r>
      <w:r w:rsidR="00E83A82" w:rsidRPr="0023299F">
        <w:rPr>
          <w:position w:val="-6"/>
        </w:rPr>
        <w:object w:dxaOrig="160" w:dyaOrig="200" w14:anchorId="19F4A9B5">
          <v:shape id="_x0000_i1027" type="#_x0000_t75" style="width:9.2pt;height:9.2pt" o:ole="">
            <v:imagedata r:id="rId13" o:title=""/>
          </v:shape>
          <o:OLEObject Type="Embed" ProgID="Equation.3" ShapeID="_x0000_i1027" DrawAspect="Content" ObjectID="_1637194535" r:id="rId18"/>
        </w:object>
      </w:r>
      <w:r w:rsidR="00E83A82" w:rsidRPr="0023299F">
        <w:t xml:space="preserve"> with frame structure type 2</w:t>
      </w:r>
      <w:del w:id="11" w:author="MM4" w:date="2019-10-30T07:48:00Z">
        <w:r w:rsidR="00E83A82" w:rsidRPr="0023299F" w:rsidDel="008B58B8">
          <w:delText>,</w:delText>
        </w:r>
      </w:del>
      <w:r w:rsidR="00E83A82" w:rsidRPr="0023299F">
        <w:t xml:space="preserve">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028" type="#_x0000_t75" style="width:370.95pt;height:18.45pt" o:ole="">
            <v:imagedata r:id="rId19" o:title=""/>
          </v:shape>
          <o:OLEObject Type="Embed" ProgID="Equation.3" ShapeID="_x0000_i1028" DrawAspect="Content" ObjectID="_1637194536" r:id="rId20"/>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029" type="#_x0000_t75" style="width:440.05pt;height:21.3pt" o:ole="">
            <v:imagedata r:id="rId21" o:title=""/>
          </v:shape>
          <o:OLEObject Type="Embed" ProgID="Equation.3" ShapeID="_x0000_i1029" DrawAspect="Content" ObjectID="_1637194537" r:id="rId22"/>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030" type="#_x0000_t75" style="width:50.7pt;height:15pt" o:ole="">
            <v:imagedata r:id="rId23" o:title=""/>
          </v:shape>
          <o:OLEObject Type="Embed" ProgID="Equation.3" ShapeID="_x0000_i1030" DrawAspect="Content" ObjectID="_1637194538" r:id="rId24"/>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031" type="#_x0000_t75" style="width:9.2pt;height:9.2pt" o:ole="">
            <v:imagedata r:id="rId25" o:title=""/>
          </v:shape>
          <o:OLEObject Type="Embed" ProgID="Equation.3" ShapeID="_x0000_i1031" DrawAspect="Content" ObjectID="_1637194539" r:id="rId26"/>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032" type="#_x0000_t75" style="width:77.2pt;height:16.7pt" o:ole="">
            <v:imagedata r:id="rId27" o:title=""/>
          </v:shape>
          <o:OLEObject Type="Embed" ProgID="Equation.3" ShapeID="_x0000_i1032" DrawAspect="Content" ObjectID="_1637194540" r:id="rId28"/>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033" type="#_x0000_t75" style="width:9.2pt;height:9.2pt" o:ole="">
            <v:imagedata r:id="rId13" o:title=""/>
          </v:shape>
          <o:OLEObject Type="Embed" ProgID="Equation.3" ShapeID="_x0000_i1033" DrawAspect="Content" ObjectID="_1637194541" r:id="rId29"/>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034" type="#_x0000_t75" style="width:33.4pt;height:15pt" o:ole="">
            <v:imagedata r:id="rId30" o:title=""/>
          </v:shape>
          <o:OLEObject Type="Embed" ProgID="Equation.3" ShapeID="_x0000_i1034" DrawAspect="Content" ObjectID="_1637194542" r:id="rId31"/>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035" type="#_x0000_t75" style="width:9.2pt;height:9.2pt" o:ole="">
            <v:imagedata r:id="rId13" o:title=""/>
          </v:shape>
          <o:OLEObject Type="Embed" ProgID="Equation.3" ShapeID="_x0000_i1035" DrawAspect="Content" ObjectID="_1637194543" r:id="rId32"/>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036" type="#_x0000_t75" style="width:24.75pt;height:15pt" o:ole="">
            <v:imagedata r:id="rId33" o:title=""/>
          </v:shape>
          <o:OLEObject Type="Embed" ProgID="Equation.3" ShapeID="_x0000_i1036" DrawAspect="Content" ObjectID="_1637194544" r:id="rId34"/>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037" type="#_x0000_t75" style="width:9.2pt;height:9.2pt" o:ole="">
            <v:imagedata r:id="rId13" o:title=""/>
          </v:shape>
          <o:OLEObject Type="Embed" ProgID="Equation.3" ShapeID="_x0000_i1037" DrawAspect="Content" ObjectID="_1637194545" r:id="rId35"/>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038" type="#_x0000_t75" style="width:63.35pt;height:16.7pt" o:ole="">
            <v:imagedata r:id="rId36" o:title=""/>
          </v:shape>
          <o:OLEObject Type="Embed" ProgID="Equation.3" ShapeID="_x0000_i1038" DrawAspect="Content" ObjectID="_1637194546" r:id="rId37"/>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039" type="#_x0000_t75" style="width:27.05pt;height:15pt" o:ole="">
            <v:imagedata r:id="rId38" o:title=""/>
          </v:shape>
          <o:OLEObject Type="Embed" ProgID="Equation.3" ShapeID="_x0000_i1039" DrawAspect="Content" ObjectID="_1637194547" r:id="rId39"/>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040" type="#_x0000_t75" style="width:8.05pt;height:13.25pt" o:ole="">
            <v:imagedata r:id="rId40" o:title=""/>
          </v:shape>
          <o:OLEObject Type="Embed" ProgID="Equation.3" ShapeID="_x0000_i1040" DrawAspect="Content" ObjectID="_1637194548" r:id="rId41"/>
        </w:object>
      </w:r>
      <w:r w:rsidR="0093274D" w:rsidRPr="0023299F">
        <w:rPr>
          <w:rFonts w:hint="eastAsia"/>
        </w:rPr>
        <w:t xml:space="preserve">, where </w:t>
      </w:r>
      <w:r w:rsidR="0093274D" w:rsidRPr="0023299F">
        <w:rPr>
          <w:position w:val="-10"/>
        </w:rPr>
        <w:object w:dxaOrig="520" w:dyaOrig="320" w14:anchorId="408BEAA4">
          <v:shape id="_x0000_i1041" type="#_x0000_t75" style="width:25.35pt;height:15pt" o:ole="">
            <v:imagedata r:id="rId42" o:title=""/>
          </v:shape>
          <o:OLEObject Type="Embed" ProgID="Equation.3" ShapeID="_x0000_i1041" DrawAspect="Content" ObjectID="_1637194549" r:id="rId43"/>
        </w:object>
      </w:r>
      <w:r w:rsidR="0093274D" w:rsidRPr="0023299F">
        <w:t>.</w:t>
      </w:r>
    </w:p>
    <w:p w14:paraId="3C434AA5" w14:textId="5BE160D1" w:rsidR="00E83A82" w:rsidRPr="0023299F" w:rsidRDefault="00E83A82" w:rsidP="00E83A82">
      <w:pPr>
        <w:pStyle w:val="B1"/>
      </w:pPr>
      <w:r w:rsidRPr="0023299F">
        <w:t>-</w:t>
      </w:r>
      <w:commentRangeStart w:id="12"/>
      <w:r w:rsidRPr="0023299F">
        <w:tab/>
      </w:r>
      <w:r w:rsidRPr="0023299F">
        <w:rPr>
          <w:position w:val="-14"/>
        </w:rPr>
        <w:object w:dxaOrig="580" w:dyaOrig="380" w14:anchorId="52B57184">
          <v:shape id="_x0000_i1042" type="#_x0000_t75" style="width:28.8pt;height:18.45pt" o:ole="">
            <v:imagedata r:id="rId44" o:title=""/>
          </v:shape>
          <o:OLEObject Type="Embed" ProgID="Equation.3" ShapeID="_x0000_i1042" DrawAspect="Content" ObjectID="_1637194550" r:id="rId45"/>
        </w:object>
      </w:r>
      <w:r w:rsidRPr="0023299F">
        <w:t xml:space="preserve"> is the higher layer parameter </w:t>
      </w:r>
      <w:r w:rsidRPr="0023299F">
        <w:rPr>
          <w:i/>
        </w:rPr>
        <w:t>alpha-SRS</w:t>
      </w:r>
      <w:r w:rsidRPr="0023299F">
        <w:t xml:space="preserve"> </w:t>
      </w:r>
      <w:ins w:id="13" w:author="MM4" w:date="2019-10-29T15:17:00Z">
        <w:r w:rsidR="00720D97">
          <w:t xml:space="preserve">for SRS transmission </w:t>
        </w:r>
      </w:ins>
      <w:ins w:id="14" w:author="MM4" w:date="2019-10-29T14:38:00Z">
        <w:r w:rsidR="00720D97">
          <w:t xml:space="preserve">given trigger type 0, 1, or </w:t>
        </w:r>
      </w:ins>
      <w:ins w:id="15" w:author="MM4" w:date="2019-10-29T14:39:00Z">
        <w:r w:rsidR="00720D97">
          <w:t>for</w:t>
        </w:r>
      </w:ins>
      <w:ins w:id="16" w:author="MM4" w:date="2019-10-29T14:38:00Z">
        <w:r w:rsidR="00720D97">
          <w:t xml:space="preserve"> high layer parameter </w:t>
        </w:r>
        <w:r w:rsidR="00720D97" w:rsidRPr="00720D97">
          <w:rPr>
            <w:i/>
          </w:rPr>
          <w:t>alpha-additionalSRS</w:t>
        </w:r>
        <w:r w:rsidR="00720D97">
          <w:t xml:space="preserve"> given trigger type 2, </w:t>
        </w:r>
      </w:ins>
      <w:r w:rsidRPr="0023299F">
        <w:t xml:space="preserve">configured by higher layers for serving cell </w:t>
      </w:r>
      <w:r w:rsidRPr="0023299F">
        <w:rPr>
          <w:position w:val="-6"/>
        </w:rPr>
        <w:object w:dxaOrig="160" w:dyaOrig="200" w14:anchorId="15D0A9ED">
          <v:shape id="_x0000_i1043" type="#_x0000_t75" style="width:9.2pt;height:9.2pt" o:ole="">
            <v:imagedata r:id="rId13" o:title=""/>
          </v:shape>
          <o:OLEObject Type="Embed" ProgID="Equation.3" ShapeID="_x0000_i1043" DrawAspect="Content" ObjectID="_1637194551" r:id="rId46"/>
        </w:object>
      </w:r>
      <w:r w:rsidRPr="0023299F">
        <w:t>.</w:t>
      </w:r>
    </w:p>
    <w:p w14:paraId="7C9377CD" w14:textId="1944E908"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044" type="#_x0000_t75" style="width:54.7pt;height:18.45pt" o:ole="">
            <v:imagedata r:id="rId47" o:title=""/>
          </v:shape>
          <o:OLEObject Type="Embed" ProgID="Equation.3" ShapeID="_x0000_i1044" DrawAspect="Content" ObjectID="_1637194552" r:id="rId48"/>
        </w:object>
      </w:r>
      <w:r w:rsidRPr="0023299F">
        <w:t xml:space="preserve">is a parameter composed of the sum of a component </w:t>
      </w:r>
      <w:r w:rsidRPr="0023299F">
        <w:rPr>
          <w:position w:val="-14"/>
        </w:rPr>
        <w:object w:dxaOrig="1840" w:dyaOrig="380" w14:anchorId="684DC65E">
          <v:shape id="_x0000_i1045" type="#_x0000_t75" style="width:93.3pt;height:18.45pt" o:ole="">
            <v:imagedata r:id="rId49" o:title=""/>
          </v:shape>
          <o:OLEObject Type="Embed" ProgID="Equation.3" ShapeID="_x0000_i1045" DrawAspect="Content" ObjectID="_1637194553" r:id="rId5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ins w:id="17" w:author="MM4" w:date="2019-10-29T14:44:00Z">
        <w:r w:rsidR="00720D97">
          <w:t>,</w:t>
        </w:r>
      </w:ins>
      <w:del w:id="18" w:author="MM4" w:date="2019-10-29T14:44:00Z">
        <w:r w:rsidR="00BA4BCE" w:rsidRPr="0023299F" w:rsidDel="00720D97">
          <w:delText xml:space="preserve"> or</w:delText>
        </w:r>
      </w:del>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ins w:id="19" w:author="MM4" w:date="2019-10-29T14:45:00Z">
        <w:r w:rsidR="00720D97">
          <w:rPr>
            <w:lang w:eastAsia="zh-CN"/>
          </w:rPr>
          <w:t>, o</w:t>
        </w:r>
      </w:ins>
      <w:ins w:id="20" w:author="MM4" w:date="2019-10-29T14:44:00Z">
        <w:r w:rsidR="00720D97">
          <w:rPr>
            <w:lang w:eastAsia="zh-CN"/>
          </w:rPr>
          <w:t xml:space="preserve">r </w:t>
        </w:r>
        <w:r w:rsidR="00720D97" w:rsidRPr="00720D97">
          <w:rPr>
            <w:i/>
            <w:lang w:eastAsia="zh-CN"/>
          </w:rPr>
          <w:t>p0_Nominal_AdditionalSRS</w:t>
        </w:r>
        <w:r w:rsidR="00720D97">
          <w:rPr>
            <w:lang w:eastAsia="zh-CN"/>
          </w:rPr>
          <w:t xml:space="preserve"> </w:t>
        </w:r>
      </w:ins>
      <w:r w:rsidRPr="0023299F">
        <w:t xml:space="preserve">provided from higher layers for </w:t>
      </w:r>
      <w:r w:rsidRPr="0023299F">
        <w:rPr>
          <w:i/>
        </w:rPr>
        <w:t>m=0</w:t>
      </w:r>
      <w:ins w:id="21" w:author="MM4" w:date="2019-10-29T14:46:00Z">
        <w:r w:rsidR="00720D97">
          <w:rPr>
            <w:i/>
          </w:rPr>
          <w:t>, 1,</w:t>
        </w:r>
      </w:ins>
      <w:r w:rsidRPr="0023299F">
        <w:t xml:space="preserve"> </w:t>
      </w:r>
      <w:r w:rsidR="00BA4BCE" w:rsidRPr="0023299F">
        <w:t>or</w:t>
      </w:r>
      <w:r w:rsidRPr="0023299F">
        <w:t xml:space="preserve"> </w:t>
      </w:r>
      <w:del w:id="22" w:author="MM4" w:date="2019-10-29T14:46:00Z">
        <w:r w:rsidRPr="0023299F" w:rsidDel="00720D97">
          <w:rPr>
            <w:i/>
          </w:rPr>
          <w:delText>1</w:delText>
        </w:r>
        <w:r w:rsidRPr="0023299F" w:rsidDel="00720D97">
          <w:delText xml:space="preserve"> </w:delText>
        </w:r>
      </w:del>
      <w:ins w:id="23" w:author="MM4" w:date="2019-10-29T14:46:00Z">
        <w:r w:rsidR="00720D97">
          <w:rPr>
            <w:i/>
          </w:rPr>
          <w:t>2</w:t>
        </w:r>
        <w:r w:rsidR="00720D97" w:rsidRPr="0023299F">
          <w:t xml:space="preserve"> </w:t>
        </w:r>
      </w:ins>
      <w:ins w:id="24" w:author="MM4" w:date="2019-10-29T14:59:00Z">
        <w:r w:rsidR="00720D97">
          <w:t xml:space="preserve">respectively </w:t>
        </w:r>
      </w:ins>
      <w:r w:rsidRPr="0023299F">
        <w:t xml:space="preserve">and a component </w:t>
      </w:r>
      <w:r w:rsidRPr="0023299F">
        <w:rPr>
          <w:position w:val="-14"/>
        </w:rPr>
        <w:object w:dxaOrig="1359" w:dyaOrig="380" w14:anchorId="0ABFE064">
          <v:shape id="_x0000_i1046" type="#_x0000_t75" style="width:67.95pt;height:18.45pt" o:ole="">
            <v:imagedata r:id="rId51" o:title=""/>
          </v:shape>
          <o:OLEObject Type="Embed" ProgID="Equation.3" ShapeID="_x0000_i1046" DrawAspect="Content" ObjectID="_1637194554" r:id="rId5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ins w:id="25" w:author="MM4" w:date="2019-10-29T15:01:00Z">
        <w:r w:rsidR="00720D97">
          <w:rPr>
            <w:lang w:eastAsia="zh-CN"/>
          </w:rPr>
          <w:t>,</w:t>
        </w:r>
      </w:ins>
      <w:del w:id="26" w:author="MM4" w:date="2019-10-29T15:01:00Z">
        <w:r w:rsidR="00BA4BCE" w:rsidRPr="0023299F" w:rsidDel="00720D97">
          <w:rPr>
            <w:lang w:eastAsia="zh-CN"/>
          </w:rPr>
          <w:delText>or</w:delText>
        </w:r>
      </w:del>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ins w:id="27" w:author="MM4" w:date="2019-10-29T15:01:00Z">
        <w:r w:rsidR="00720D97">
          <w:rPr>
            <w:lang w:eastAsia="zh-CN"/>
          </w:rPr>
          <w:t>,</w:t>
        </w:r>
      </w:ins>
      <w:ins w:id="28" w:author="MM4" w:date="2019-10-29T14:41:00Z">
        <w:r w:rsidR="00720D97">
          <w:rPr>
            <w:lang w:eastAsia="zh-CN"/>
          </w:rPr>
          <w:t xml:space="preserve"> </w:t>
        </w:r>
      </w:ins>
      <w:ins w:id="29" w:author="MM4" w:date="2019-10-29T15:02:00Z">
        <w:r w:rsidR="00720D97">
          <w:rPr>
            <w:lang w:eastAsia="zh-CN"/>
          </w:rPr>
          <w:t xml:space="preserve">or </w:t>
        </w:r>
      </w:ins>
      <w:ins w:id="30" w:author="MM4" w:date="2019-10-29T14:41:00Z">
        <w:r w:rsidR="00720D97" w:rsidRPr="00720D97">
          <w:rPr>
            <w:i/>
            <w:lang w:eastAsia="zh-CN"/>
          </w:rPr>
          <w:t>p0-Nominal-AdditionalSRS</w:t>
        </w:r>
      </w:ins>
      <w:ins w:id="31" w:author="MM4" w:date="2019-10-29T15:07:00Z">
        <w:r w:rsidR="00720D97">
          <w:rPr>
            <w:lang w:eastAsia="zh-CN"/>
          </w:rPr>
          <w:t xml:space="preserve"> </w:t>
        </w:r>
      </w:ins>
      <w:del w:id="32" w:author="MM4" w:date="2019-10-29T14:41:00Z">
        <w:r w:rsidR="00BA4BCE" w:rsidRPr="00720D97" w:rsidDel="00720D97">
          <w:delText xml:space="preserve">which is </w:delText>
        </w:r>
        <w:r w:rsidR="00BA4BCE" w:rsidRPr="00720D97" w:rsidDel="00720D97">
          <w:rPr>
            <w:i/>
          </w:rPr>
          <w:delText>p0-UE-</w:delText>
        </w:r>
        <w:r w:rsidR="00BA4BCE" w:rsidRPr="00720D97" w:rsidDel="00720D97">
          <w:rPr>
            <w:rFonts w:hint="eastAsia"/>
            <w:i/>
            <w:lang w:eastAsia="zh-CN"/>
          </w:rPr>
          <w:delText>P</w:delText>
        </w:r>
        <w:r w:rsidR="00BA4BCE" w:rsidRPr="00720D97" w:rsidDel="00720D97">
          <w:rPr>
            <w:i/>
          </w:rPr>
          <w:delText>eriodic</w:delText>
        </w:r>
        <w:r w:rsidR="00BA4BCE" w:rsidRPr="00720D97" w:rsidDel="00720D97">
          <w:rPr>
            <w:rFonts w:hint="eastAsia"/>
            <w:i/>
            <w:lang w:eastAsia="zh-CN"/>
          </w:rPr>
          <w:delText>SRS</w:delText>
        </w:r>
        <w:r w:rsidR="00BA4BCE" w:rsidRPr="00720D97" w:rsidDel="00720D97">
          <w:rPr>
            <w:lang w:eastAsia="zh-CN"/>
          </w:rPr>
          <w:delText xml:space="preserve"> or </w:delText>
        </w:r>
        <w:r w:rsidR="00BA4BCE" w:rsidRPr="00720D97" w:rsidDel="00720D97">
          <w:rPr>
            <w:i/>
          </w:rPr>
          <w:delText>p0-UE-</w:delText>
        </w:r>
        <w:r w:rsidR="00BA4BCE" w:rsidRPr="00720D97" w:rsidDel="00720D97">
          <w:rPr>
            <w:i/>
            <w:lang w:eastAsia="zh-CN"/>
          </w:rPr>
          <w:delText>Ap</w:delText>
        </w:r>
        <w:r w:rsidR="00BA4BCE" w:rsidRPr="00720D97" w:rsidDel="00720D97">
          <w:rPr>
            <w:i/>
          </w:rPr>
          <w:delText>eriodic</w:delText>
        </w:r>
        <w:r w:rsidR="00BA4BCE" w:rsidRPr="00720D97" w:rsidDel="00720D97">
          <w:rPr>
            <w:rFonts w:hint="eastAsia"/>
            <w:i/>
            <w:lang w:eastAsia="zh-CN"/>
          </w:rPr>
          <w:delText>SRS</w:delText>
        </w:r>
        <w:r w:rsidR="00BA4BCE" w:rsidRPr="00720D97" w:rsidDel="00720D97">
          <w:rPr>
            <w:lang w:eastAsia="zh-CN"/>
          </w:rPr>
          <w:delText xml:space="preserve"> </w:delText>
        </w:r>
      </w:del>
      <w:r w:rsidRPr="00720D97">
        <w:t>provided</w:t>
      </w:r>
      <w:r w:rsidRPr="0023299F">
        <w:t xml:space="preserve"> by higher layers for </w:t>
      </w:r>
      <w:r w:rsidRPr="0023299F">
        <w:rPr>
          <w:i/>
        </w:rPr>
        <w:t>m=0</w:t>
      </w:r>
      <w:ins w:id="33" w:author="MM4" w:date="2019-10-29T15:03:00Z">
        <w:r w:rsidR="00720D97">
          <w:rPr>
            <w:i/>
          </w:rPr>
          <w:t>, 1</w:t>
        </w:r>
      </w:ins>
      <w:r w:rsidRPr="0023299F">
        <w:t xml:space="preserve"> </w:t>
      </w:r>
      <w:r w:rsidR="00BA4BCE" w:rsidRPr="0023299F">
        <w:t xml:space="preserve">or </w:t>
      </w:r>
      <w:del w:id="34" w:author="MM4" w:date="2019-10-29T15:03:00Z">
        <w:r w:rsidRPr="0023299F" w:rsidDel="00720D97">
          <w:rPr>
            <w:i/>
          </w:rPr>
          <w:delText xml:space="preserve">1 </w:delText>
        </w:r>
      </w:del>
      <w:ins w:id="35" w:author="MM4" w:date="2019-10-29T15:03:00Z">
        <w:r w:rsidR="00720D97">
          <w:rPr>
            <w:i/>
          </w:rPr>
          <w:t xml:space="preserve">2 </w:t>
        </w:r>
        <w:r w:rsidR="00720D97">
          <w:t xml:space="preserve">respectively </w:t>
        </w:r>
      </w:ins>
      <w:r w:rsidRPr="0023299F">
        <w:t xml:space="preserve">for serving cell </w:t>
      </w:r>
      <w:r w:rsidRPr="0023299F">
        <w:object w:dxaOrig="160" w:dyaOrig="200" w14:anchorId="7E100BE7">
          <v:shape id="_x0000_i1047" type="#_x0000_t75" style="width:9.2pt;height:9.2pt" o:ole="">
            <v:imagedata r:id="rId53" o:title=""/>
          </v:shape>
          <o:OLEObject Type="Embed" ProgID="Equation.3" ShapeID="_x0000_i1047" DrawAspect="Content" ObjectID="_1637194555" r:id="rId5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ins w:id="36" w:author="MM4" w:date="2019-10-29T15:05:00Z">
        <w:r w:rsidR="00720D97">
          <w:t xml:space="preserve"> and for SRS transmission given trigger type 2 then </w:t>
        </w:r>
        <w:r w:rsidR="00720D97" w:rsidRPr="0023299F">
          <w:rPr>
            <w:i/>
          </w:rPr>
          <w:t>m=</w:t>
        </w:r>
        <w:r w:rsidR="00720D97">
          <w:rPr>
            <w:i/>
          </w:rPr>
          <w:t>2</w:t>
        </w:r>
      </w:ins>
      <w:r w:rsidRPr="0023299F">
        <w:t xml:space="preserve">. </w:t>
      </w:r>
      <w:commentRangeEnd w:id="12"/>
      <w:r w:rsidR="008B58B8">
        <w:rPr>
          <w:rStyle w:val="CommentReference"/>
          <w:rFonts w:eastAsia="MS Mincho"/>
        </w:rPr>
        <w:commentReference w:id="12"/>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048" type="#_x0000_t75" style="width:9.2pt;height:9.2pt" o:ole="">
            <v:imagedata r:id="rId13" o:title=""/>
          </v:shape>
          <o:OLEObject Type="Embed" ProgID="Equation.3" ShapeID="_x0000_i1048" DrawAspect="Content" ObjectID="_1637194556" r:id="rId5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049" type="#_x0000_t75" style="width:40.9pt;height:18.45pt" o:ole="">
            <v:imagedata r:id="rId56" o:title=""/>
          </v:shape>
          <o:OLEObject Type="Embed" ProgID="Equation.3" ShapeID="_x0000_i1049" DrawAspect="Content" ObjectID="_1637194557" r:id="rId57"/>
        </w:object>
      </w:r>
      <w:r w:rsidRPr="0023299F">
        <w:rPr>
          <w:lang w:val="en-US"/>
        </w:rPr>
        <w:t xml:space="preserve"> and is defined by: </w:t>
      </w:r>
    </w:p>
    <w:p w14:paraId="6D35DA07" w14:textId="6FA4E3C3" w:rsidR="00E83A82" w:rsidRPr="0023299F" w:rsidRDefault="00E83A82" w:rsidP="00923D69">
      <w:pPr>
        <w:pStyle w:val="B2"/>
      </w:pPr>
      <w:commentRangeStart w:id="37"/>
      <w:r w:rsidRPr="0023299F">
        <w:rPr>
          <w:lang w:val="en-US"/>
        </w:rPr>
        <w:t>-</w:t>
      </w:r>
      <w:r w:rsidRPr="0023299F">
        <w:rPr>
          <w:lang w:val="en-US"/>
        </w:rPr>
        <w:tab/>
      </w:r>
      <w:r w:rsidRPr="0023299F">
        <w:rPr>
          <w:position w:val="-14"/>
        </w:rPr>
        <w:object w:dxaOrig="3800" w:dyaOrig="380" w14:anchorId="5C25EFD2">
          <v:shape id="_x0000_i1050" type="#_x0000_t75" style="width:189.5pt;height:18.45pt" o:ole="">
            <v:imagedata r:id="rId58" o:title=""/>
          </v:shape>
          <o:OLEObject Type="Embed" ProgID="Equation.3" ShapeID="_x0000_i1050" DrawAspect="Content" ObjectID="_1637194558" r:id="rId59"/>
        </w:object>
      </w:r>
      <w:r w:rsidRPr="0023299F">
        <w:t xml:space="preserve"> if accumulation is enabled, and</w:t>
      </w:r>
      <w:r w:rsidRPr="0023299F">
        <w:rPr>
          <w:position w:val="-14"/>
        </w:rPr>
        <w:object w:dxaOrig="2500" w:dyaOrig="380" w14:anchorId="366E2C79">
          <v:shape id="_x0000_i1051" type="#_x0000_t75" style="width:125.55pt;height:18.45pt" o:ole="">
            <v:imagedata r:id="rId60" o:title=""/>
          </v:shape>
          <o:OLEObject Type="Embed" ProgID="Equation.3" ShapeID="_x0000_i1051" DrawAspect="Content" ObjectID="_1637194559" r:id="rId61"/>
        </w:object>
      </w:r>
      <w:r w:rsidRPr="0023299F">
        <w:t xml:space="preserve"> if accumulation is not enabled based on higher layer parameter </w:t>
      </w:r>
      <w:commentRangeStart w:id="38"/>
      <w:del w:id="39" w:author="MM4" w:date="2019-10-29T15:09:00Z">
        <w:r w:rsidRPr="0023299F" w:rsidDel="00720D97">
          <w:rPr>
            <w:i/>
            <w:iCs/>
          </w:rPr>
          <w:delText>A</w:delText>
        </w:r>
      </w:del>
      <w:ins w:id="40" w:author="MM4" w:date="2019-10-29T15:09:00Z">
        <w:r w:rsidR="00720D97">
          <w:rPr>
            <w:i/>
            <w:iCs/>
          </w:rPr>
          <w:t>a</w:t>
        </w:r>
      </w:ins>
      <w:r w:rsidRPr="0023299F">
        <w:rPr>
          <w:i/>
          <w:iCs/>
        </w:rPr>
        <w:t>ccumulation-</w:t>
      </w:r>
      <w:del w:id="41" w:author="MM4" w:date="2019-10-29T15:09:00Z">
        <w:r w:rsidRPr="0023299F" w:rsidDel="00720D97">
          <w:rPr>
            <w:i/>
            <w:iCs/>
          </w:rPr>
          <w:delText>e</w:delText>
        </w:r>
      </w:del>
      <w:ins w:id="42" w:author="MM4" w:date="2019-10-29T15:09:00Z">
        <w:r w:rsidR="00720D97">
          <w:rPr>
            <w:i/>
            <w:iCs/>
          </w:rPr>
          <w:t>E</w:t>
        </w:r>
      </w:ins>
      <w:r w:rsidRPr="0023299F">
        <w:rPr>
          <w:i/>
          <w:iCs/>
        </w:rPr>
        <w:t>nabled</w:t>
      </w:r>
      <w:commentRangeEnd w:id="38"/>
      <w:r w:rsidR="008B58B8">
        <w:rPr>
          <w:rStyle w:val="CommentReference"/>
          <w:rFonts w:eastAsia="MS Mincho"/>
        </w:rPr>
        <w:commentReference w:id="38"/>
      </w:r>
      <w:r w:rsidRPr="0023299F">
        <w:t xml:space="preserve">, </w:t>
      </w:r>
      <w:ins w:id="43" w:author="MM4" w:date="2019-10-29T15:09:00Z">
        <w:r w:rsidR="00720D97">
          <w:t xml:space="preserve">for </w:t>
        </w:r>
      </w:ins>
      <w:ins w:id="44" w:author="MM4" w:date="2019-10-29T15:19:00Z">
        <w:r w:rsidR="00720D97">
          <w:t xml:space="preserve">SRS transmission given </w:t>
        </w:r>
      </w:ins>
      <w:ins w:id="45" w:author="MM4" w:date="2019-10-29T15:09:00Z">
        <w:r w:rsidR="00720D97">
          <w:t>trigger type 0 or 1,</w:t>
        </w:r>
      </w:ins>
      <w:ins w:id="46" w:author="MM4" w:date="2019-10-29T15:10:00Z">
        <w:r w:rsidR="00720D97">
          <w:t xml:space="preserve"> or for higher layer parameter </w:t>
        </w:r>
        <w:r w:rsidR="00720D97" w:rsidRPr="00720D97">
          <w:rPr>
            <w:i/>
          </w:rPr>
          <w:t>accumulationEnabled-additionalSRS</w:t>
        </w:r>
        <w:r w:rsidR="00720D97">
          <w:t xml:space="preserve"> given trigger type 2, </w:t>
        </w:r>
      </w:ins>
      <w:r w:rsidRPr="0023299F">
        <w:t xml:space="preserve">where </w:t>
      </w:r>
    </w:p>
    <w:p w14:paraId="45FA1DDA" w14:textId="394C6DE7" w:rsidR="00E83A82" w:rsidRPr="0023299F" w:rsidRDefault="00E83A82" w:rsidP="00923D69">
      <w:pPr>
        <w:pStyle w:val="B2"/>
      </w:pPr>
      <w:r w:rsidRPr="0023299F">
        <w:t>-</w:t>
      </w:r>
      <w:r w:rsidRPr="0023299F">
        <w:tab/>
      </w:r>
      <w:r w:rsidRPr="0023299F">
        <w:rPr>
          <w:position w:val="-14"/>
        </w:rPr>
        <w:object w:dxaOrig="1500" w:dyaOrig="380" w14:anchorId="3BACE7FD">
          <v:shape id="_x0000_i1052" type="#_x0000_t75" style="width:75.45pt;height:18.45pt" o:ole="">
            <v:imagedata r:id="rId62" o:title=""/>
          </v:shape>
          <o:OLEObject Type="Embed" ProgID="Equation.3" ShapeID="_x0000_i1052" DrawAspect="Content" ObjectID="_1637194560" r:id="rId6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ins w:id="47" w:author="MM4" w:date="2019-10-29T15:14:00Z">
        <w:r w:rsidR="00720D97">
          <w:t xml:space="preserve">3 or 3A for </w:t>
        </w:r>
      </w:ins>
      <w:ins w:id="48" w:author="MM4" w:date="2019-10-29T15:20:00Z">
        <w:r w:rsidR="00720D97">
          <w:t xml:space="preserve">SRS transmission given </w:t>
        </w:r>
      </w:ins>
      <w:ins w:id="49" w:author="MM4" w:date="2019-10-29T15:14:00Z">
        <w:r w:rsidR="00720D97">
          <w:t xml:space="preserve">trigger type 2, or DCI format </w:t>
        </w:r>
      </w:ins>
      <w:r w:rsidRPr="0023299F">
        <w:t xml:space="preserve">3B </w:t>
      </w:r>
      <w:ins w:id="50" w:author="MM4" w:date="2019-10-29T15:14:00Z">
        <w:r w:rsidR="00720D97">
          <w:t xml:space="preserve">for </w:t>
        </w:r>
      </w:ins>
      <w:ins w:id="51" w:author="MM4" w:date="2019-10-29T15:21:00Z">
        <w:r w:rsidR="00720D97">
          <w:t xml:space="preserve">SRS transmission for </w:t>
        </w:r>
      </w:ins>
      <w:ins w:id="52" w:author="MM4" w:date="2019-10-29T15:14:00Z">
        <w:r w:rsidR="00720D97">
          <w:t>trigger type 0,</w:t>
        </w:r>
      </w:ins>
      <w:ins w:id="53" w:author="MM4" w:date="2019-10-29T15:15:00Z">
        <w:r w:rsidR="00720D97">
          <w:t xml:space="preserve"> </w:t>
        </w:r>
      </w:ins>
      <w:ins w:id="54" w:author="MM4" w:date="2019-10-29T15:14:00Z">
        <w:r w:rsidR="00720D97">
          <w:t>1,</w:t>
        </w:r>
      </w:ins>
      <w:ins w:id="55" w:author="MM4" w:date="2019-10-29T15:15:00Z">
        <w:r w:rsidR="00720D97">
          <w:t xml:space="preserve"> </w:t>
        </w:r>
      </w:ins>
      <w:ins w:id="56" w:author="MM4" w:date="2019-10-29T15:14:00Z">
        <w:r w:rsidR="00720D97">
          <w:t xml:space="preserve">2 SRS </w:t>
        </w:r>
      </w:ins>
      <w:r w:rsidRPr="0023299F">
        <w:t xml:space="preserve">in the most recent subframe </w:t>
      </w:r>
      <w:r w:rsidRPr="0023299F">
        <w:rPr>
          <w:position w:val="-12"/>
        </w:rPr>
        <w:object w:dxaOrig="800" w:dyaOrig="360" w14:anchorId="734C9A11">
          <v:shape id="_x0000_i1053" type="#_x0000_t75" style="width:39.15pt;height:18.45pt" o:ole="">
            <v:imagedata r:id="rId64" o:title=""/>
          </v:shape>
          <o:OLEObject Type="Embed" ProgID="Equation.3" ShapeID="_x0000_i1053" DrawAspect="Content" ObjectID="_1637194561" r:id="rId65"/>
        </w:object>
      </w:r>
      <w:r w:rsidRPr="0023299F">
        <w:t xml:space="preserve">, where </w:t>
      </w:r>
      <w:r w:rsidRPr="0023299F">
        <w:rPr>
          <w:position w:val="-12"/>
        </w:rPr>
        <w:object w:dxaOrig="900" w:dyaOrig="360" w14:anchorId="5CBF711D">
          <v:shape id="_x0000_i1054" type="#_x0000_t75" style="width:45.5pt;height:18.45pt" o:ole="">
            <v:imagedata r:id="rId66" o:title=""/>
          </v:shape>
          <o:OLEObject Type="Embed" ProgID="Equation.3" ShapeID="_x0000_i1054" DrawAspect="Content" ObjectID="_1637194562" r:id="rId67"/>
        </w:object>
      </w:r>
      <w:r w:rsidRPr="0023299F">
        <w:t>.</w:t>
      </w:r>
    </w:p>
    <w:p w14:paraId="27580FD6" w14:textId="08568140"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055" type="#_x0000_t75" style="width:9.2pt;height:9.2pt" o:ole="">
            <v:imagedata r:id="rId13" o:title=""/>
          </v:shape>
          <o:OLEObject Type="Embed" ProgID="Equation.3" ShapeID="_x0000_i1055" DrawAspect="Content" ObjectID="_1637194563" r:id="rId68"/>
        </w:object>
      </w:r>
      <w:r w:rsidRPr="0023299F">
        <w:t xml:space="preserve"> in the same subframe</w:t>
      </w:r>
      <w:ins w:id="57" w:author="MM4" w:date="2019-10-29T15:16:00Z">
        <w:r w:rsidR="00720D97">
          <w:t xml:space="preserve"> for SRS </w:t>
        </w:r>
      </w:ins>
      <w:ins w:id="58" w:author="MM4" w:date="2019-10-29T15:21:00Z">
        <w:r w:rsidR="00720D97">
          <w:t xml:space="preserve">transmission given </w:t>
        </w:r>
      </w:ins>
      <w:ins w:id="59" w:author="MM4" w:date="2019-10-29T15:16:00Z">
        <w:r w:rsidR="00720D97">
          <w:t>trigger type 0, 1, or 2</w:t>
        </w:r>
      </w:ins>
      <w:r w:rsidRPr="0023299F">
        <w:t>.</w:t>
      </w:r>
      <w:commentRangeEnd w:id="37"/>
      <w:r w:rsidR="008B58B8">
        <w:rPr>
          <w:rStyle w:val="CommentReference"/>
          <w:rFonts w:eastAsia="MS Mincho"/>
        </w:rPr>
        <w:commentReference w:id="37"/>
      </w:r>
    </w:p>
    <w:p w14:paraId="78643DD6" w14:textId="7C3952EC" w:rsidR="00E83A82" w:rsidRDefault="00E83A82" w:rsidP="00923D69">
      <w:pPr>
        <w:pStyle w:val="B2"/>
        <w:rPr>
          <w:ins w:id="60" w:author="MM4" w:date="2019-10-29T15:22:00Z"/>
        </w:rPr>
      </w:pPr>
      <w:r w:rsidRPr="0023299F">
        <w:t>-</w:t>
      </w:r>
      <w:r w:rsidRPr="0023299F">
        <w:tab/>
      </w:r>
      <w:commentRangeStart w:id="61"/>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056" type="#_x0000_t75" style="width:9.2pt;height:9.2pt" o:ole="">
            <v:imagedata r:id="rId13" o:title=""/>
          </v:shape>
          <o:OLEObject Type="Embed" ProgID="Equation.3" ShapeID="_x0000_i1056" DrawAspect="Content" ObjectID="_1637194564" r:id="rId69"/>
        </w:object>
      </w:r>
      <w:r w:rsidRPr="0023299F">
        <w:t xml:space="preserve"> is deactivated.</w:t>
      </w:r>
    </w:p>
    <w:p w14:paraId="3E2F1162" w14:textId="09D77FCE" w:rsidR="008B65FA" w:rsidRPr="0023299F" w:rsidRDefault="008B65FA" w:rsidP="00923D69">
      <w:pPr>
        <w:pStyle w:val="B2"/>
      </w:pPr>
      <w:ins w:id="62" w:author="MM4" w:date="2019-10-29T15:22:00Z">
        <w:r w:rsidRPr="0023299F">
          <w:lastRenderedPageBreak/>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ins>
      <w:ins w:id="63" w:author="MM4" w:date="2019-10-30T08:12:00Z">
        <w:r w:rsidR="008B58B8" w:rsidRPr="0023299F">
          <w:rPr>
            <w:position w:val="-6"/>
          </w:rPr>
          <w:object w:dxaOrig="160" w:dyaOrig="200" w14:anchorId="5A51A944">
            <v:shape id="_x0000_i1057" type="#_x0000_t75" style="width:9.2pt;height:9.2pt" o:ole="">
              <v:imagedata r:id="rId13" o:title=""/>
            </v:shape>
            <o:OLEObject Type="Embed" ProgID="Equation.3" ShapeID="_x0000_i1057" DrawAspect="Content" ObjectID="_1637194565" r:id="rId70"/>
          </w:object>
        </w:r>
      </w:ins>
      <w:del w:id="64" w:author="MM4" w:date="2019-10-30T08:12:00Z">
        <w:r w:rsidRPr="0023299F" w:rsidDel="008B58B8">
          <w:fldChar w:fldCharType="begin"/>
        </w:r>
        <w:r w:rsidRPr="0023299F" w:rsidDel="008B58B8">
          <w:fldChar w:fldCharType="end"/>
        </w:r>
      </w:del>
      <w:ins w:id="65" w:author="MM4" w:date="2019-10-29T15:22:00Z">
        <w:r>
          <w:t>is deactivated.</w:t>
        </w:r>
      </w:ins>
      <w:commentRangeEnd w:id="61"/>
      <w:ins w:id="66" w:author="MM4" w:date="2019-10-30T08:11:00Z">
        <w:r w:rsidR="008B58B8">
          <w:rPr>
            <w:rStyle w:val="CommentReference"/>
            <w:rFonts w:eastAsia="MS Mincho"/>
          </w:rPr>
          <w:commentReference w:id="61"/>
        </w:r>
      </w:ins>
    </w:p>
    <w:p w14:paraId="38A52451" w14:textId="616A8C41" w:rsidR="00E83A82" w:rsidRPr="0023299F" w:rsidRDefault="00E83A82" w:rsidP="00923D69">
      <w:pPr>
        <w:pStyle w:val="B2"/>
      </w:pPr>
      <w:r w:rsidRPr="0023299F">
        <w:t>-</w:t>
      </w:r>
      <w:r w:rsidRPr="0023299F">
        <w:tab/>
      </w:r>
      <w:r w:rsidRPr="0023299F">
        <w:rPr>
          <w:position w:val="-14"/>
        </w:rPr>
        <w:object w:dxaOrig="920" w:dyaOrig="380" w14:anchorId="0B62DB64">
          <v:shape id="_x0000_i1058" type="#_x0000_t75" style="width:44.95pt;height:18.45pt" o:ole="">
            <v:imagedata r:id="rId71" o:title=""/>
          </v:shape>
          <o:OLEObject Type="Embed" ProgID="Equation.3" ShapeID="_x0000_i1058" DrawAspect="Content" ObjectID="_1637194566" r:id="rId72"/>
        </w:object>
      </w:r>
      <w:r w:rsidRPr="0023299F">
        <w:t xml:space="preserve">dB for a subframe where no TPC command in PDCCH with DCI </w:t>
      </w:r>
      <w:r w:rsidR="00BA4BCE" w:rsidRPr="0023299F">
        <w:t xml:space="preserve">format </w:t>
      </w:r>
      <w:commentRangeStart w:id="67"/>
      <w:ins w:id="68" w:author="MM4" w:date="2019-10-29T15:25:00Z">
        <w:r w:rsidR="002148D1">
          <w:t>3/3A/</w:t>
        </w:r>
      </w:ins>
      <w:r w:rsidRPr="0023299F">
        <w:t xml:space="preserve">3B </w:t>
      </w:r>
      <w:commentRangeEnd w:id="67"/>
      <w:r w:rsidR="00330DB5">
        <w:rPr>
          <w:rStyle w:val="CommentReference"/>
          <w:rFonts w:eastAsia="MS Mincho"/>
        </w:rPr>
        <w:commentReference w:id="67"/>
      </w:r>
      <w:r w:rsidRPr="0023299F">
        <w:t xml:space="preserve">is decoded for serving cell </w:t>
      </w:r>
      <w:r w:rsidRPr="0023299F">
        <w:rPr>
          <w:position w:val="-6"/>
        </w:rPr>
        <w:object w:dxaOrig="160" w:dyaOrig="200" w14:anchorId="6A873B0E">
          <v:shape id="_x0000_i1059" type="#_x0000_t75" style="width:9.2pt;height:9.2pt" o:ole="">
            <v:imagedata r:id="rId13" o:title=""/>
          </v:shape>
          <o:OLEObject Type="Embed" ProgID="Equation.3" ShapeID="_x0000_i1059" DrawAspect="Content" ObjectID="_1637194567" r:id="rId7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2ED605D6" w:rsidR="00E83A82" w:rsidRDefault="00E83A82" w:rsidP="00923D69">
      <w:pPr>
        <w:pStyle w:val="B2"/>
        <w:rPr>
          <w:ins w:id="69" w:author="MM4" w:date="2019-10-29T15:34:00Z"/>
        </w:rPr>
      </w:pPr>
      <w:r w:rsidRPr="0023299F">
        <w:t>-</w:t>
      </w:r>
      <w:r w:rsidRPr="0023299F">
        <w:tab/>
        <w:t xml:space="preserve">If higher layer parameter </w:t>
      </w:r>
      <w:r w:rsidRPr="0023299F">
        <w:rPr>
          <w:i/>
          <w:iCs/>
        </w:rPr>
        <w:t xml:space="preserve">fieldTypeFormat3B </w:t>
      </w:r>
      <w:commentRangeStart w:id="70"/>
      <w:ins w:id="71" w:author="MM4" w:date="2019-10-29T15:32:00Z">
        <w:r w:rsidR="002D1414" w:rsidRPr="00153A3B">
          <w:rPr>
            <w:iCs/>
          </w:rPr>
          <w:t>or</w:t>
        </w:r>
        <w:r w:rsidR="002D1414">
          <w:rPr>
            <w:i/>
            <w:iCs/>
          </w:rPr>
          <w:t xml:space="preserve"> </w:t>
        </w:r>
        <w:r w:rsidR="002D1414" w:rsidRPr="0023299F">
          <w:rPr>
            <w:i/>
            <w:iCs/>
          </w:rPr>
          <w:t>fieldTypeFormat3B</w:t>
        </w:r>
        <w:r w:rsidR="002D1414">
          <w:rPr>
            <w:i/>
            <w:iCs/>
          </w:rPr>
          <w:t>-additionalSRS</w:t>
        </w:r>
        <w:r w:rsidR="002D1414" w:rsidRPr="0023299F">
          <w:rPr>
            <w:i/>
            <w:iCs/>
          </w:rPr>
          <w:t xml:space="preserve"> </w:t>
        </w:r>
      </w:ins>
      <w:commentRangeEnd w:id="70"/>
      <w:ins w:id="72" w:author="MM4" w:date="2019-10-30T09:14:00Z">
        <w:r w:rsidR="00A03300">
          <w:rPr>
            <w:rStyle w:val="CommentReference"/>
            <w:rFonts w:eastAsia="MS Mincho"/>
          </w:rPr>
          <w:commentReference w:id="70"/>
        </w:r>
      </w:ins>
      <w:r w:rsidRPr="0023299F">
        <w:rPr>
          <w:iCs/>
        </w:rPr>
        <w:t>indicates 2-bit TPC command, t</w:t>
      </w:r>
      <w:r w:rsidRPr="0023299F">
        <w:t xml:space="preserve">he </w:t>
      </w:r>
      <w:r w:rsidRPr="0023299F">
        <w:rPr>
          <w:position w:val="-12"/>
        </w:rPr>
        <w:object w:dxaOrig="440" w:dyaOrig="360" w14:anchorId="60F17CF9">
          <v:shape id="_x0000_i1060" type="#_x0000_t75" style="width:21.3pt;height:18.45pt" o:ole="">
            <v:imagedata r:id="rId74" o:title=""/>
          </v:shape>
          <o:OLEObject Type="Embed" ProgID="Equation.3" ShapeID="_x0000_i1060" DrawAspect="Content" ObjectID="_1637194568" r:id="rId7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061" type="#_x0000_t75" style="width:40.9pt;height:15pt" o:ole="">
            <v:imagedata r:id="rId76" o:title=""/>
          </v:shape>
          <o:OLEObject Type="Embed" ProgID="Equation.3" ShapeID="_x0000_i1061" DrawAspect="Content" ObjectID="_1637194569" r:id="rId77"/>
        </w:object>
      </w:r>
      <w:r w:rsidRPr="0023299F">
        <w:rPr>
          <w:lang w:eastAsia="en-US"/>
        </w:rPr>
        <w:t xml:space="preserve"> with </w:t>
      </w:r>
      <w:r w:rsidRPr="0023299F">
        <w:rPr>
          <w:position w:val="-12"/>
        </w:rPr>
        <w:object w:dxaOrig="440" w:dyaOrig="360" w14:anchorId="5AC4BB7C">
          <v:shape id="_x0000_i1062" type="#_x0000_t75" style="width:21.3pt;height:18.45pt" o:ole="">
            <v:imagedata r:id="rId74" o:title=""/>
          </v:shape>
          <o:OLEObject Type="Embed" ProgID="Equation.3" ShapeID="_x0000_i1062" DrawAspect="Content" ObjectID="_1637194570" r:id="rId78"/>
        </w:object>
      </w:r>
      <w:r w:rsidRPr="0023299F">
        <w:t xml:space="preserve">, or if higher layer parameter </w:t>
      </w:r>
      <w:r w:rsidRPr="0023299F">
        <w:rPr>
          <w:i/>
          <w:iCs/>
        </w:rPr>
        <w:t xml:space="preserve">fieldTypeFormat3B </w:t>
      </w:r>
      <w:ins w:id="73" w:author="MM4" w:date="2019-10-29T15:33:00Z">
        <w:r w:rsidR="005C6A36" w:rsidRPr="00153A3B">
          <w:rPr>
            <w:iCs/>
          </w:rPr>
          <w:t>or</w:t>
        </w:r>
        <w:r w:rsidR="005C6A36">
          <w:rPr>
            <w:i/>
            <w:iCs/>
          </w:rPr>
          <w:t xml:space="preserve"> </w:t>
        </w:r>
        <w:r w:rsidR="005C6A36" w:rsidRPr="0023299F">
          <w:rPr>
            <w:i/>
            <w:iCs/>
          </w:rPr>
          <w:t>fieldTypeFormat3B</w:t>
        </w:r>
        <w:r w:rsidR="005C6A36">
          <w:rPr>
            <w:i/>
            <w:iCs/>
          </w:rPr>
          <w:t>-additionalSRS</w:t>
        </w:r>
        <w:r w:rsidR="005C6A36" w:rsidRPr="0023299F">
          <w:rPr>
            <w:i/>
            <w:iCs/>
          </w:rPr>
          <w:t xml:space="preserve"> </w:t>
        </w:r>
      </w:ins>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063" type="#_x0000_t75" style="width:21.3pt;height:18.45pt" o:ole="">
            <v:imagedata r:id="rId74" o:title=""/>
          </v:shape>
          <o:OLEObject Type="Embed" ProgID="Equation.3" ShapeID="_x0000_i1063" DrawAspect="Content" ObjectID="_1637194571" r:id="rId7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064" type="#_x0000_t75" style="width:40.9pt;height:15pt" o:ole="">
            <v:imagedata r:id="rId76" o:title=""/>
          </v:shape>
          <o:OLEObject Type="Embed" ProgID="Equation.3" ShapeID="_x0000_i1064" DrawAspect="Content" ObjectID="_1637194572" r:id="rId80"/>
        </w:object>
      </w:r>
      <w:r w:rsidRPr="0023299F">
        <w:rPr>
          <w:lang w:eastAsia="en-US"/>
        </w:rPr>
        <w:t xml:space="preserve"> with </w:t>
      </w:r>
      <w:r w:rsidRPr="0023299F">
        <w:rPr>
          <w:position w:val="-12"/>
        </w:rPr>
        <w:object w:dxaOrig="440" w:dyaOrig="360" w14:anchorId="350802A4">
          <v:shape id="_x0000_i1065" type="#_x0000_t75" style="width:21.3pt;height:18.45pt" o:ole="">
            <v:imagedata r:id="rId74" o:title=""/>
          </v:shape>
          <o:OLEObject Type="Embed" ProgID="Equation.3" ShapeID="_x0000_i1065" DrawAspect="Content" ObjectID="_1637194573" r:id="rId81"/>
        </w:object>
      </w:r>
      <w:r w:rsidRPr="0023299F">
        <w:t>.</w:t>
      </w:r>
    </w:p>
    <w:p w14:paraId="63AABE74" w14:textId="51877C2C" w:rsidR="005C6A36" w:rsidRPr="0023299F" w:rsidRDefault="005C6A36" w:rsidP="005C6A36">
      <w:pPr>
        <w:pStyle w:val="B2"/>
      </w:pPr>
      <w:commentRangeStart w:id="74"/>
      <w:ins w:id="75" w:author="MM4" w:date="2019-10-29T15:34:00Z">
        <w:r>
          <w:t>-</w:t>
        </w:r>
        <w:r>
          <w:tab/>
          <w:t>T</w:t>
        </w:r>
        <w:r w:rsidRPr="0023299F">
          <w:t xml:space="preserve">he </w:t>
        </w:r>
      </w:ins>
      <w:ins w:id="76" w:author="MM4" w:date="2019-10-29T15:34:00Z">
        <w:r w:rsidRPr="0023299F">
          <w:rPr>
            <w:position w:val="-12"/>
          </w:rPr>
          <w:object w:dxaOrig="440" w:dyaOrig="360" w14:anchorId="23EBC905">
            <v:shape id="_x0000_i1066" type="#_x0000_t75" style="width:21.3pt;height:18.45pt" o:ole="">
              <v:imagedata r:id="rId74" o:title=""/>
            </v:shape>
            <o:OLEObject Type="Embed" ProgID="Equation.3" ShapeID="_x0000_i1066" DrawAspect="Content" ObjectID="_1637194574" r:id="rId82"/>
          </w:object>
        </w:r>
      </w:ins>
      <w:ins w:id="77" w:author="MM4" w:date="2019-10-29T15:34:00Z">
        <w:r w:rsidRPr="0023299F">
          <w:t xml:space="preserve"> dB values signalled on PDCCH with DCI format 3 are given in Table 5.1.1.1-2 by replacing </w:t>
        </w:r>
      </w:ins>
      <w:ins w:id="78" w:author="MM4" w:date="2019-10-29T15:34:00Z">
        <w:r w:rsidRPr="0023299F">
          <w:rPr>
            <w:position w:val="-12"/>
            <w:lang w:eastAsia="en-US"/>
          </w:rPr>
          <w:object w:dxaOrig="820" w:dyaOrig="320" w14:anchorId="278B92F8">
            <v:shape id="_x0000_i1067" type="#_x0000_t75" style="width:40.9pt;height:15pt" o:ole="">
              <v:imagedata r:id="rId76" o:title=""/>
            </v:shape>
            <o:OLEObject Type="Embed" ProgID="Equation.3" ShapeID="_x0000_i1067" DrawAspect="Content" ObjectID="_1637194575" r:id="rId83"/>
          </w:object>
        </w:r>
      </w:ins>
      <w:ins w:id="79" w:author="MM4" w:date="2019-10-29T15:34:00Z">
        <w:r w:rsidRPr="0023299F">
          <w:rPr>
            <w:lang w:eastAsia="en-US"/>
          </w:rPr>
          <w:t xml:space="preserve"> with </w:t>
        </w:r>
      </w:ins>
      <w:ins w:id="80" w:author="MM4" w:date="2019-10-29T15:34:00Z">
        <w:r w:rsidRPr="0023299F">
          <w:rPr>
            <w:position w:val="-12"/>
          </w:rPr>
          <w:object w:dxaOrig="440" w:dyaOrig="360" w14:anchorId="3091F8E1">
            <v:shape id="_x0000_i1068" type="#_x0000_t75" style="width:21.3pt;height:18.45pt" o:ole="">
              <v:imagedata r:id="rId74" o:title=""/>
            </v:shape>
            <o:OLEObject Type="Embed" ProgID="Equation.3" ShapeID="_x0000_i1068" DrawAspect="Content" ObjectID="_1637194576" r:id="rId84"/>
          </w:object>
        </w:r>
      </w:ins>
      <w:ins w:id="81" w:author="MM4" w:date="2019-10-29T15:34:00Z">
        <w:r>
          <w:t>, and t</w:t>
        </w:r>
        <w:r w:rsidRPr="0023299F">
          <w:rPr>
            <w:iCs/>
          </w:rPr>
          <w:t>he</w:t>
        </w:r>
        <w:r w:rsidRPr="0023299F">
          <w:t xml:space="preserve"> </w:t>
        </w:r>
      </w:ins>
      <w:ins w:id="82" w:author="MM4" w:date="2019-10-29T15:34:00Z">
        <w:r w:rsidRPr="0023299F">
          <w:rPr>
            <w:position w:val="-12"/>
          </w:rPr>
          <w:object w:dxaOrig="440" w:dyaOrig="360" w14:anchorId="6B059FD6">
            <v:shape id="_x0000_i1069" type="#_x0000_t75" style="width:21.3pt;height:18.45pt" o:ole="">
              <v:imagedata r:id="rId74" o:title=""/>
            </v:shape>
            <o:OLEObject Type="Embed" ProgID="Equation.3" ShapeID="_x0000_i1069" DrawAspect="Content" ObjectID="_1637194577" r:id="rId85"/>
          </w:object>
        </w:r>
      </w:ins>
      <w:ins w:id="83" w:author="MM4" w:date="2019-10-29T15:34:00Z">
        <w:r w:rsidRPr="0023299F">
          <w:t xml:space="preserve"> dB values signa</w:t>
        </w:r>
        <w:r>
          <w:t>lled on PDCCH with DCI format 3A</w:t>
        </w:r>
        <w:r w:rsidRPr="0023299F">
          <w:t xml:space="preserve"> are given in Table 5.1.1.1-3 by replacing </w:t>
        </w:r>
      </w:ins>
      <w:ins w:id="84" w:author="MM4" w:date="2019-10-29T15:34:00Z">
        <w:r w:rsidRPr="0023299F">
          <w:rPr>
            <w:position w:val="-12"/>
            <w:lang w:eastAsia="en-US"/>
          </w:rPr>
          <w:object w:dxaOrig="820" w:dyaOrig="320" w14:anchorId="51D1B540">
            <v:shape id="_x0000_i1070" type="#_x0000_t75" style="width:40.9pt;height:15pt" o:ole="">
              <v:imagedata r:id="rId76" o:title=""/>
            </v:shape>
            <o:OLEObject Type="Embed" ProgID="Equation.3" ShapeID="_x0000_i1070" DrawAspect="Content" ObjectID="_1637194578" r:id="rId86"/>
          </w:object>
        </w:r>
      </w:ins>
      <w:ins w:id="85" w:author="MM4" w:date="2019-10-29T15:34:00Z">
        <w:r w:rsidRPr="0023299F">
          <w:rPr>
            <w:lang w:eastAsia="en-US"/>
          </w:rPr>
          <w:t xml:space="preserve"> with </w:t>
        </w:r>
      </w:ins>
      <w:ins w:id="86" w:author="MM4" w:date="2019-10-29T15:34:00Z">
        <w:r w:rsidRPr="0023299F">
          <w:rPr>
            <w:position w:val="-12"/>
          </w:rPr>
          <w:object w:dxaOrig="440" w:dyaOrig="360" w14:anchorId="7523304A">
            <v:shape id="_x0000_i1071" type="#_x0000_t75" style="width:21.3pt;height:18.45pt" o:ole="">
              <v:imagedata r:id="rId74" o:title=""/>
            </v:shape>
            <o:OLEObject Type="Embed" ProgID="Equation.3" ShapeID="_x0000_i1071" DrawAspect="Content" ObjectID="_1637194579" r:id="rId87"/>
          </w:object>
        </w:r>
      </w:ins>
      <w:ins w:id="87" w:author="MM4" w:date="2019-10-29T15:37:00Z">
        <w:r>
          <w:t>.</w:t>
        </w:r>
      </w:ins>
      <w:commentRangeEnd w:id="74"/>
      <w:ins w:id="88" w:author="MM4" w:date="2019-10-30T09:16:00Z">
        <w:r w:rsidR="00A03300">
          <w:rPr>
            <w:rStyle w:val="CommentReference"/>
            <w:rFonts w:eastAsia="MS Mincho"/>
          </w:rPr>
          <w:commentReference w:id="74"/>
        </w:r>
      </w:ins>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072" type="#_x0000_t75" style="width:43.2pt;height:18.45pt" o:ole="">
            <v:imagedata r:id="rId88" o:title=""/>
          </v:shape>
          <o:OLEObject Type="Embed" ProgID="Equation.3" ShapeID="_x0000_i1072" DrawAspect="Content" ObjectID="_1637194580" r:id="rId8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073" type="#_x0000_t75" style="width:9.2pt;height:9.2pt" o:ole="">
            <v:imagedata r:id="rId53" o:title=""/>
          </v:shape>
          <o:OLEObject Type="Embed" ProgID="Equation.3" ShapeID="_x0000_i1073" DrawAspect="Content" ObjectID="_1637194581" r:id="rId90"/>
        </w:object>
      </w:r>
      <w:r w:rsidRPr="0023299F">
        <w:t xml:space="preserve">, when </w:t>
      </w:r>
      <w:r w:rsidRPr="0023299F">
        <w:rPr>
          <w:position w:val="-14"/>
        </w:rPr>
        <w:object w:dxaOrig="960" w:dyaOrig="380" w14:anchorId="29DE5F7E">
          <v:shape id="_x0000_i1074" type="#_x0000_t75" style="width:47.25pt;height:18.45pt" o:ole="">
            <v:imagedata r:id="rId91" o:title=""/>
          </v:shape>
          <o:OLEObject Type="Embed" ProgID="Equation.3" ShapeID="_x0000_i1074" DrawAspect="Content" ObjectID="_1637194582" r:id="rId9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075" type="#_x0000_t75" style="width:9.2pt;height:9.2pt" o:ole="">
            <v:imagedata r:id="rId53" o:title=""/>
          </v:shape>
          <o:OLEObject Type="Embed" ProgID="Equation.3" ShapeID="_x0000_i1075" DrawAspect="Content" ObjectID="_1637194583" r:id="rId93"/>
        </w:object>
      </w:r>
      <w:r w:rsidRPr="0023299F">
        <w:t xml:space="preserve">, when the UE receives random access response message for serving cell </w:t>
      </w:r>
      <w:r w:rsidRPr="0023299F">
        <w:rPr>
          <w:position w:val="-6"/>
        </w:rPr>
        <w:object w:dxaOrig="160" w:dyaOrig="200" w14:anchorId="16B8EF43">
          <v:shape id="_x0000_i1076" type="#_x0000_t75" style="width:9.2pt;height:9.2pt" o:ole="">
            <v:imagedata r:id="rId53" o:title=""/>
          </v:shape>
          <o:OLEObject Type="Embed" ProgID="Equation.3" ShapeID="_x0000_i1076" DrawAspect="Content" ObjectID="_1637194584" r:id="rId9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077" type="#_x0000_t75" style="width:43.2pt;height:18.45pt" o:ole="">
            <v:imagedata r:id="rId95" o:title=""/>
          </v:shape>
          <o:OLEObject Type="Embed" ProgID="Equation.3" ShapeID="_x0000_i1077" DrawAspect="Content" ObjectID="_1637194585" r:id="rId9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078" type="#_x0000_t75" style="width:47.25pt;height:18.45pt" o:ole="">
            <v:imagedata r:id="rId97" o:title=""/>
          </v:shape>
          <o:OLEObject Type="Embed" ProgID="Equation.3" ShapeID="_x0000_i1078" DrawAspect="Content" ObjectID="_1637194586" r:id="rId9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079" type="#_x0000_t75" style="width:61.05pt;height:18.45pt" o:ole="">
            <v:imagedata r:id="rId99" o:title=""/>
          </v:shape>
          <o:OLEObject Type="Embed" ProgID="Equation.3" ShapeID="_x0000_i1079" DrawAspect="Content" ObjectID="_1637194587" r:id="rId10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080" type="#_x0000_t75" style="width:9.2pt;height:9.2pt" o:ole="">
            <v:imagedata r:id="rId101" o:title=""/>
          </v:shape>
          <o:OLEObject Type="Embed" ProgID="Equation.3" ShapeID="_x0000_i1080" DrawAspect="Content" ObjectID="_1637194588" r:id="rId102"/>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081" type="#_x0000_t75" style="width:135.35pt;height:18.45pt" o:ole="">
            <v:imagedata r:id="rId103" o:title=""/>
          </v:shape>
          <o:OLEObject Type="Embed" ProgID="Equation.3" ShapeID="_x0000_i1081" DrawAspect="Content" ObjectID="_1637194589" r:id="rId104"/>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082" type="#_x0000_t75" style="width:32.25pt;height:19pt" o:ole="">
            <v:imagedata r:id="rId105" o:title=""/>
          </v:shape>
          <o:OLEObject Type="Embed" ProgID="Equation.3" ShapeID="_x0000_i1082" DrawAspect="Content" ObjectID="_1637194590" r:id="rId106"/>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083" type="#_x0000_t75" style="width:9.2pt;height:9.2pt" o:ole="">
            <v:imagedata r:id="rId101" o:title=""/>
          </v:shape>
          <o:OLEObject Type="Embed" ProgID="Equation.3" ShapeID="_x0000_i1083" DrawAspect="Content" ObjectID="_1637194591" r:id="rId107"/>
        </w:object>
      </w:r>
      <w:r w:rsidRPr="0023299F">
        <w:t xml:space="preserve">, see Subclause 6.2, and </w:t>
      </w:r>
      <w:r w:rsidR="00E83A82" w:rsidRPr="0023299F">
        <w:rPr>
          <w:position w:val="-56"/>
        </w:rPr>
        <w:object w:dxaOrig="8000" w:dyaOrig="1240" w14:anchorId="38FCE27C">
          <v:shape id="_x0000_i1084" type="#_x0000_t75" style="width:394.55pt;height:61.05pt" o:ole="">
            <v:imagedata r:id="rId108" o:title=""/>
          </v:shape>
          <o:OLEObject Type="Embed" ProgID="Equation.3" ShapeID="_x0000_i1084" DrawAspect="Content" ObjectID="_1637194592" r:id="rId109"/>
        </w:object>
      </w:r>
      <w:r w:rsidR="00E83A82" w:rsidRPr="0023299F">
        <w:t xml:space="preserve">and </w:t>
      </w:r>
      <w:r w:rsidR="00E83A82" w:rsidRPr="0023299F">
        <w:rPr>
          <w:position w:val="-14"/>
        </w:rPr>
        <w:object w:dxaOrig="1440" w:dyaOrig="380" w14:anchorId="58897F72">
          <v:shape id="_x0000_i1085" type="#_x0000_t75" style="width:1in;height:18.45pt" o:ole="">
            <v:imagedata r:id="rId110" o:title=""/>
          </v:shape>
          <o:OLEObject Type="Embed" ProgID="Equation.3" ShapeID="_x0000_i1085" DrawAspect="Content" ObjectID="_1637194593" r:id="rId111"/>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086" type="#_x0000_t75" style="width:9.2pt;height:9.2pt" o:ole="">
            <v:imagedata r:id="rId101" o:title=""/>
          </v:shape>
          <o:OLEObject Type="Embed" ProgID="Equation.3" ShapeID="_x0000_i1086" DrawAspect="Content" ObjectID="_1637194594" r:id="rId112"/>
        </w:object>
      </w:r>
      <w:r w:rsidR="00E83A82" w:rsidRPr="0023299F">
        <w:t xml:space="preserve">, </w:t>
      </w:r>
      <w:r w:rsidR="00E83A82" w:rsidRPr="0023299F">
        <w:rPr>
          <w:position w:val="-14"/>
        </w:rPr>
        <w:object w:dxaOrig="960" w:dyaOrig="380" w14:anchorId="2D957FE2">
          <v:shape id="_x0000_i1087" type="#_x0000_t75" style="width:47.25pt;height:19pt" o:ole="">
            <v:imagedata r:id="rId113" o:title=""/>
          </v:shape>
          <o:OLEObject Type="Embed" ProgID="Equation.3" ShapeID="_x0000_i1087" DrawAspect="Content" ObjectID="_1637194595" r:id="rId114"/>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088" type="#_x0000_t75" style="width:9.2pt;height:9.2pt" o:ole="">
            <v:imagedata r:id="rId53" o:title=""/>
          </v:shape>
          <o:OLEObject Type="Embed" ProgID="Equation.3" ShapeID="_x0000_i1088" DrawAspect="Content" ObjectID="_1637194596" r:id="rId115"/>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089" type="#_x0000_t75" style="width:39.75pt;height:16.7pt" o:ole="">
            <v:imagedata r:id="rId116" o:title=""/>
          </v:shape>
          <o:OLEObject Type="Embed" ProgID="Equation.3" ShapeID="_x0000_i1089" DrawAspect="Content" ObjectID="_1637194597" r:id="rId117"/>
        </w:object>
      </w:r>
      <w:r w:rsidR="000A6F3D" w:rsidRPr="0023299F">
        <w:rPr>
          <w:iCs/>
        </w:rPr>
        <w:t xml:space="preserve">, the UE scales </w:t>
      </w:r>
      <w:r w:rsidR="000A6F3D" w:rsidRPr="0023299F">
        <w:rPr>
          <w:iCs/>
          <w:position w:val="-12"/>
        </w:rPr>
        <w:object w:dxaOrig="740" w:dyaOrig="360" w14:anchorId="602B74F2">
          <v:shape id="_x0000_i1090" type="#_x0000_t75" style="width:36.85pt;height:18.45pt" o:ole="">
            <v:imagedata r:id="rId118" o:title=""/>
          </v:shape>
          <o:OLEObject Type="Embed" ProgID="Equation.3" ShapeID="_x0000_i1090" DrawAspect="Content" ObjectID="_1637194598" r:id="rId119"/>
        </w:object>
      </w:r>
      <w:r w:rsidR="000A6F3D" w:rsidRPr="0023299F">
        <w:rPr>
          <w:iCs/>
        </w:rPr>
        <w:t xml:space="preserve">for the serving cell </w:t>
      </w:r>
      <w:r w:rsidR="000A6F3D" w:rsidRPr="0023299F">
        <w:rPr>
          <w:iCs/>
          <w:position w:val="-6"/>
        </w:rPr>
        <w:object w:dxaOrig="160" w:dyaOrig="200" w14:anchorId="7E3242F3">
          <v:shape id="_x0000_i1091" type="#_x0000_t75" style="width:9.2pt;height:9.2pt" o:ole="">
            <v:imagedata r:id="rId120" o:title=""/>
          </v:shape>
          <o:OLEObject Type="Embed" ProgID="Equation.DSMT4" ShapeID="_x0000_i1091" DrawAspect="Content" ObjectID="_1637194599" r:id="rId121"/>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092" type="#_x0000_t75" style="width:123.25pt;height:32.25pt" o:ole="">
            <v:imagedata r:id="rId122" o:title=""/>
          </v:shape>
          <o:OLEObject Type="Embed" ProgID="Equation.3" ShapeID="_x0000_i1092" DrawAspect="Content" ObjectID="_1637194600" r:id="rId123"/>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093" type="#_x0000_t75" style="width:36.85pt;height:18.45pt" o:ole="">
            <v:imagedata r:id="rId124" o:title=""/>
          </v:shape>
          <o:OLEObject Type="Embed" ProgID="Equation.3" ShapeID="_x0000_i1093" DrawAspect="Content" ObjectID="_1637194601" r:id="rId125"/>
        </w:object>
      </w:r>
      <w:r w:rsidRPr="0023299F">
        <w:rPr>
          <w:iCs/>
        </w:rPr>
        <w:t xml:space="preserve"> is the linear value of </w:t>
      </w:r>
      <w:r w:rsidRPr="0023299F">
        <w:rPr>
          <w:iCs/>
          <w:position w:val="-12"/>
        </w:rPr>
        <w:object w:dxaOrig="740" w:dyaOrig="320" w14:anchorId="03650F5C">
          <v:shape id="_x0000_i1094" type="#_x0000_t75" style="width:36.85pt;height:15pt" o:ole="">
            <v:imagedata r:id="rId126" o:title=""/>
          </v:shape>
          <o:OLEObject Type="Embed" ProgID="Equation.3" ShapeID="_x0000_i1094" DrawAspect="Content" ObjectID="_1637194602" r:id="rId127"/>
        </w:object>
      </w:r>
      <w:r w:rsidRPr="0023299F">
        <w:rPr>
          <w:iCs/>
        </w:rPr>
        <w:t xml:space="preserve">, </w:t>
      </w:r>
      <w:r w:rsidRPr="0023299F">
        <w:rPr>
          <w:iCs/>
          <w:position w:val="-10"/>
        </w:rPr>
        <w:object w:dxaOrig="800" w:dyaOrig="340" w14:anchorId="570AEDF3">
          <v:shape id="_x0000_i1095" type="#_x0000_t75" style="width:39.75pt;height:16.7pt" o:ole="">
            <v:imagedata r:id="rId116" o:title=""/>
          </v:shape>
          <o:OLEObject Type="Embed" ProgID="Equation.3" ShapeID="_x0000_i1095" DrawAspect="Content" ObjectID="_1637194603" r:id="rId128"/>
        </w:object>
      </w:r>
      <w:r w:rsidRPr="0023299F">
        <w:rPr>
          <w:iCs/>
        </w:rPr>
        <w:t xml:space="preserve"> is the linear value of </w:t>
      </w:r>
      <w:r w:rsidRPr="0023299F">
        <w:rPr>
          <w:iCs/>
          <w:position w:val="-10"/>
        </w:rPr>
        <w:object w:dxaOrig="580" w:dyaOrig="300" w14:anchorId="59575F96">
          <v:shape id="_x0000_i1096" type="#_x0000_t75" style="width:28.8pt;height:15pt" o:ole="">
            <v:imagedata r:id="rId129" o:title=""/>
          </v:shape>
          <o:OLEObject Type="Embed" ProgID="Equation.3" ShapeID="_x0000_i1096" DrawAspect="Content" ObjectID="_1637194604" r:id="rId13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097" type="#_x0000_t75" style="width:21.3pt;height:15pt" o:ole="">
            <v:imagedata r:id="rId131" o:title=""/>
          </v:shape>
          <o:OLEObject Type="Embed" ProgID="Equation.3" ShapeID="_x0000_i1097" DrawAspect="Content" ObjectID="_1637194605" r:id="rId132"/>
        </w:object>
      </w:r>
      <w:r w:rsidRPr="0023299F">
        <w:rPr>
          <w:iCs/>
        </w:rPr>
        <w:t xml:space="preserve"> is a scaling factor of </w:t>
      </w:r>
      <w:r w:rsidRPr="0023299F">
        <w:rPr>
          <w:iCs/>
          <w:position w:val="-12"/>
        </w:rPr>
        <w:object w:dxaOrig="740" w:dyaOrig="360" w14:anchorId="41A175D2">
          <v:shape id="_x0000_i1098" type="#_x0000_t75" style="width:36.85pt;height:18.45pt" o:ole="">
            <v:imagedata r:id="rId133" o:title=""/>
          </v:shape>
          <o:OLEObject Type="Embed" ProgID="Equation.3" ShapeID="_x0000_i1098" DrawAspect="Content" ObjectID="_1637194606" r:id="rId134"/>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099" type="#_x0000_t75" style="width:9.2pt;height:9.2pt" o:ole="">
            <v:imagedata r:id="rId135" o:title=""/>
          </v:shape>
          <o:OLEObject Type="Embed" ProgID="Equation.3" ShapeID="_x0000_i1099" DrawAspect="Content" ObjectID="_1637194607" r:id="rId136"/>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100" type="#_x0000_t75" style="width:48.95pt;height:15pt" o:ole="">
            <v:imagedata r:id="rId137" o:title=""/>
          </v:shape>
          <o:OLEObject Type="Embed" ProgID="Equation.3" ShapeID="_x0000_i1100" DrawAspect="Content" ObjectID="_1637194608" r:id="rId138"/>
        </w:object>
      </w:r>
      <w:r w:rsidRPr="0023299F">
        <w:rPr>
          <w:iCs/>
        </w:rPr>
        <w:t>. Note that</w:t>
      </w:r>
      <w:r w:rsidRPr="0023299F">
        <w:rPr>
          <w:iCs/>
          <w:position w:val="-10"/>
        </w:rPr>
        <w:object w:dxaOrig="420" w:dyaOrig="279" w14:anchorId="7931D1B0">
          <v:shape id="_x0000_i1101" type="#_x0000_t75" style="width:21.3pt;height:15pt" o:ole="">
            <v:imagedata r:id="rId131" o:title=""/>
          </v:shape>
          <o:OLEObject Type="Embed" ProgID="Equation.3" ShapeID="_x0000_i1101" DrawAspect="Content" ObjectID="_1637194609" r:id="rId139"/>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102" type="#_x0000_t75" style="width:8.05pt;height:13.25pt" o:ole="">
            <v:imagedata r:id="rId140" o:title=""/>
          </v:shape>
          <o:OLEObject Type="Embed" ProgID="Equation.3" ShapeID="_x0000_i1102" DrawAspect="Content" ObjectID="_1637194610" r:id="rId141"/>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103" type="#_x0000_t75" style="width:8.05pt;height:13.25pt" o:ole="">
            <v:imagedata r:id="rId140" o:title=""/>
          </v:shape>
          <o:OLEObject Type="Embed" ProgID="Equation.3" ShapeID="_x0000_i1103" DrawAspect="Content" ObjectID="_1637194611" r:id="rId142"/>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104" type="#_x0000_t75" style="width:39.75pt;height:16.7pt" o:ole="">
            <v:imagedata r:id="rId116" o:title=""/>
          </v:shape>
          <o:OLEObject Type="Embed" ProgID="Equation.3" ShapeID="_x0000_i1104" DrawAspect="Content" ObjectID="_1637194612" r:id="rId143"/>
        </w:object>
      </w:r>
      <w:r w:rsidR="00B645EB" w:rsidRPr="0023299F">
        <w:rPr>
          <w:iCs/>
        </w:rPr>
        <w:t xml:space="preserve">, the UE scales </w:t>
      </w:r>
      <w:r w:rsidR="00B645EB" w:rsidRPr="0023299F">
        <w:rPr>
          <w:iCs/>
          <w:position w:val="-12"/>
        </w:rPr>
        <w:object w:dxaOrig="740" w:dyaOrig="360" w14:anchorId="2DBCCBCC">
          <v:shape id="_x0000_i1105" type="#_x0000_t75" style="width:36.85pt;height:18.45pt" o:ole="">
            <v:imagedata r:id="rId118" o:title=""/>
          </v:shape>
          <o:OLEObject Type="Embed" ProgID="Equation.3" ShapeID="_x0000_i1105" DrawAspect="Content" ObjectID="_1637194613" r:id="rId144"/>
        </w:object>
      </w:r>
      <w:r w:rsidR="00B645EB" w:rsidRPr="0023299F">
        <w:rPr>
          <w:iCs/>
        </w:rPr>
        <w:t xml:space="preserve">for the serving cell </w:t>
      </w:r>
      <w:r w:rsidR="00B645EB" w:rsidRPr="0023299F">
        <w:rPr>
          <w:iCs/>
          <w:position w:val="-6"/>
        </w:rPr>
        <w:object w:dxaOrig="160" w:dyaOrig="200" w14:anchorId="3EE30FD3">
          <v:shape id="_x0000_i1106" type="#_x0000_t75" style="width:9.2pt;height:9.2pt" o:ole="">
            <v:imagedata r:id="rId120" o:title=""/>
          </v:shape>
          <o:OLEObject Type="Embed" ProgID="Equation.DSMT4" ShapeID="_x0000_i1106" DrawAspect="Content" ObjectID="_1637194614" r:id="rId145"/>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107" type="#_x0000_t75" style="width:8.05pt;height:13.25pt" o:ole="">
            <v:imagedata r:id="rId140" o:title=""/>
          </v:shape>
          <o:OLEObject Type="Embed" ProgID="Equation.3" ShapeID="_x0000_i1107" DrawAspect="Content" ObjectID="_1637194615" r:id="rId146"/>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108" type="#_x0000_t75" style="width:123.25pt;height:32.25pt" o:ole="">
            <v:imagedata r:id="rId122" o:title=""/>
          </v:shape>
          <o:OLEObject Type="Embed" ProgID="Equation.3" ShapeID="_x0000_i1108" DrawAspect="Content" ObjectID="_1637194616" r:id="rId147"/>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109" type="#_x0000_t75" style="width:36.85pt;height:18.45pt" o:ole="">
            <v:imagedata r:id="rId124" o:title=""/>
          </v:shape>
          <o:OLEObject Type="Embed" ProgID="Equation.3" ShapeID="_x0000_i1109" DrawAspect="Content" ObjectID="_1637194617" r:id="rId148"/>
        </w:object>
      </w:r>
      <w:r w:rsidRPr="0023299F">
        <w:rPr>
          <w:iCs/>
        </w:rPr>
        <w:t xml:space="preserve"> is the linear value of </w:t>
      </w:r>
      <w:r w:rsidRPr="0023299F">
        <w:rPr>
          <w:iCs/>
          <w:position w:val="-12"/>
        </w:rPr>
        <w:object w:dxaOrig="740" w:dyaOrig="320" w14:anchorId="1E819883">
          <v:shape id="_x0000_i1110" type="#_x0000_t75" style="width:36.85pt;height:15pt" o:ole="">
            <v:imagedata r:id="rId126" o:title=""/>
          </v:shape>
          <o:OLEObject Type="Embed" ProgID="Equation.3" ShapeID="_x0000_i1110" DrawAspect="Content" ObjectID="_1637194618" r:id="rId149"/>
        </w:object>
      </w:r>
      <w:r w:rsidRPr="0023299F">
        <w:rPr>
          <w:iCs/>
        </w:rPr>
        <w:t xml:space="preserve">, </w:t>
      </w:r>
      <w:r w:rsidRPr="0023299F">
        <w:rPr>
          <w:iCs/>
          <w:position w:val="-10"/>
        </w:rPr>
        <w:object w:dxaOrig="800" w:dyaOrig="340" w14:anchorId="6CC48FD6">
          <v:shape id="_x0000_i1111" type="#_x0000_t75" style="width:39.75pt;height:16.7pt" o:ole="">
            <v:imagedata r:id="rId116" o:title=""/>
          </v:shape>
          <o:OLEObject Type="Embed" ProgID="Equation.3" ShapeID="_x0000_i1111" DrawAspect="Content" ObjectID="_1637194619" r:id="rId150"/>
        </w:object>
      </w:r>
      <w:r w:rsidRPr="0023299F">
        <w:rPr>
          <w:iCs/>
        </w:rPr>
        <w:t xml:space="preserve"> is the linear value of </w:t>
      </w:r>
      <w:r w:rsidRPr="0023299F">
        <w:rPr>
          <w:iCs/>
          <w:position w:val="-10"/>
        </w:rPr>
        <w:object w:dxaOrig="580" w:dyaOrig="300" w14:anchorId="4BCEF210">
          <v:shape id="_x0000_i1112" type="#_x0000_t75" style="width:28.8pt;height:15pt" o:ole="">
            <v:imagedata r:id="rId129" o:title=""/>
          </v:shape>
          <o:OLEObject Type="Embed" ProgID="Equation.3" ShapeID="_x0000_i1112" DrawAspect="Content" ObjectID="_1637194620" r:id="rId151"/>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113" type="#_x0000_t75" style="width:21.3pt;height:15pt" o:ole="">
            <v:imagedata r:id="rId131" o:title=""/>
          </v:shape>
          <o:OLEObject Type="Embed" ProgID="Equation.3" ShapeID="_x0000_i1113" DrawAspect="Content" ObjectID="_1637194621" r:id="rId152"/>
        </w:object>
      </w:r>
      <w:r w:rsidRPr="0023299F">
        <w:rPr>
          <w:iCs/>
        </w:rPr>
        <w:t xml:space="preserve"> is a scaling factor of </w:t>
      </w:r>
      <w:r w:rsidRPr="0023299F">
        <w:rPr>
          <w:iCs/>
          <w:position w:val="-12"/>
        </w:rPr>
        <w:object w:dxaOrig="740" w:dyaOrig="360" w14:anchorId="0F46BC4F">
          <v:shape id="_x0000_i1114" type="#_x0000_t75" style="width:36.85pt;height:18.45pt" o:ole="">
            <v:imagedata r:id="rId133" o:title=""/>
          </v:shape>
          <o:OLEObject Type="Embed" ProgID="Equation.3" ShapeID="_x0000_i1114" DrawAspect="Content" ObjectID="_1637194622" r:id="rId153"/>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115" type="#_x0000_t75" style="width:9.2pt;height:9.2pt" o:ole="">
            <v:imagedata r:id="rId135" o:title=""/>
          </v:shape>
          <o:OLEObject Type="Embed" ProgID="Equation.3" ShapeID="_x0000_i1115" DrawAspect="Content" ObjectID="_1637194623" r:id="rId154"/>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116" type="#_x0000_t75" style="width:48.95pt;height:15pt" o:ole="">
            <v:imagedata r:id="rId137" o:title=""/>
          </v:shape>
          <o:OLEObject Type="Embed" ProgID="Equation.3" ShapeID="_x0000_i1116" DrawAspect="Content" ObjectID="_1637194624" r:id="rId155"/>
        </w:object>
      </w:r>
      <w:r w:rsidRPr="0023299F">
        <w:rPr>
          <w:iCs/>
        </w:rPr>
        <w:t>. Note that</w:t>
      </w:r>
      <w:r w:rsidRPr="0023299F">
        <w:rPr>
          <w:iCs/>
          <w:position w:val="-10"/>
        </w:rPr>
        <w:object w:dxaOrig="420" w:dyaOrig="279" w14:anchorId="24183BFE">
          <v:shape id="_x0000_i1117" type="#_x0000_t75" style="width:21.3pt;height:15pt" o:ole="">
            <v:imagedata r:id="rId131" o:title=""/>
          </v:shape>
          <o:OLEObject Type="Embed" ProgID="Equation.3" ShapeID="_x0000_i1117" DrawAspect="Content" ObjectID="_1637194625" r:id="rId156"/>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118" type="#_x0000_t75" style="width:21.3pt;height:15pt" o:ole="">
            <v:imagedata r:id="rId131" o:title=""/>
          </v:shape>
          <o:OLEObject Type="Embed" ProgID="Equation.3" ShapeID="_x0000_i1118" DrawAspect="Content" ObjectID="_1637194626" r:id="rId157"/>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119" type="#_x0000_t75" style="width:8.05pt;height:9.2pt" o:ole="">
            <v:imagedata r:id="rId53" o:title=""/>
          </v:shape>
          <o:OLEObject Type="Embed" ProgID="Equation.3" ShapeID="_x0000_i1119" DrawAspect="Content" ObjectID="_1637194627" r:id="rId158"/>
        </w:object>
      </w:r>
      <w:r w:rsidRPr="0023299F">
        <w:t xml:space="preserve"> and if subframe </w:t>
      </w:r>
      <w:r w:rsidRPr="0023299F">
        <w:rPr>
          <w:position w:val="-6"/>
        </w:rPr>
        <w:object w:dxaOrig="139" w:dyaOrig="240" w14:anchorId="1D28887E">
          <v:shape id="_x0000_i1120" type="#_x0000_t75" style="width:8.05pt;height:11.5pt" o:ole="">
            <v:imagedata r:id="rId159" o:title=""/>
          </v:shape>
          <o:OLEObject Type="Embed" ProgID="Equation.3" ShapeID="_x0000_i1120" DrawAspect="Content" ObjectID="_1637194628" r:id="rId16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121" type="#_x0000_t75" style="width:33.4pt;height:19pt" o:ole="">
            <v:imagedata r:id="rId161" o:title=""/>
          </v:shape>
          <o:OLEObject Type="Embed" ProgID="Equation.3" ShapeID="_x0000_i1121" DrawAspect="Content" ObjectID="_1637194629" r:id="rId162"/>
        </w:object>
      </w:r>
      <w:r w:rsidRPr="0023299F">
        <w:t xml:space="preserve"> instead of </w:t>
      </w:r>
      <w:r w:rsidRPr="0023299F">
        <w:rPr>
          <w:position w:val="-10"/>
        </w:rPr>
        <w:object w:dxaOrig="480" w:dyaOrig="300" w14:anchorId="713E3705">
          <v:shape id="_x0000_i1122" type="#_x0000_t75" style="width:27.05pt;height:17.3pt" o:ole="">
            <v:imagedata r:id="rId163" o:title=""/>
          </v:shape>
          <o:OLEObject Type="Embed" ProgID="Equation.3" ShapeID="_x0000_i1122" DrawAspect="Content" ObjectID="_1637194630" r:id="rId164"/>
        </w:object>
      </w:r>
      <w:r w:rsidRPr="0023299F">
        <w:t xml:space="preserve">to determine </w:t>
      </w:r>
      <w:r w:rsidRPr="0023299F">
        <w:rPr>
          <w:iCs/>
          <w:position w:val="-12"/>
        </w:rPr>
        <w:object w:dxaOrig="740" w:dyaOrig="320" w14:anchorId="7AD1AD61">
          <v:shape id="_x0000_i1123" type="#_x0000_t75" style="width:36.85pt;height:15pt" o:ole="">
            <v:imagedata r:id="rId126" o:title=""/>
          </v:shape>
          <o:OLEObject Type="Embed" ProgID="Equation.3" ShapeID="_x0000_i1123" DrawAspect="Content" ObjectID="_1637194631" r:id="rId165"/>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124" type="#_x0000_t75" style="width:9.2pt;height:9.2pt" o:ole="">
            <v:imagedata r:id="rId25" o:title=""/>
          </v:shape>
          <o:OLEObject Type="Embed" ProgID="Equation.3" ShapeID="_x0000_i1124" DrawAspect="Content" ObjectID="_1637194632" r:id="rId166"/>
        </w:object>
      </w:r>
      <w:r w:rsidRPr="0023299F">
        <w:t xml:space="preserve">, where </w:t>
      </w:r>
      <w:r w:rsidRPr="0023299F">
        <w:rPr>
          <w:position w:val="-14"/>
        </w:rPr>
        <w:object w:dxaOrig="660" w:dyaOrig="380" w14:anchorId="5741ACA5">
          <v:shape id="_x0000_i1125" type="#_x0000_t75" style="width:33.4pt;height:19pt" o:ole="">
            <v:imagedata r:id="rId161" o:title=""/>
          </v:shape>
          <o:OLEObject Type="Embed" ProgID="Equation.3" ShapeID="_x0000_i1125" DrawAspect="Content" ObjectID="_1637194633" r:id="rId167"/>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168771D" w:rsidR="00E83A82" w:rsidRPr="0023299F" w:rsidRDefault="00A03300" w:rsidP="00E83A82">
      <w:commentRangeStart w:id="89"/>
      <w:ins w:id="90" w:author="MM4" w:date="2019-10-30T09:21:00Z">
        <w:r>
          <w:t>F</w:t>
        </w:r>
      </w:ins>
      <w:commentRangeEnd w:id="89"/>
      <w:ins w:id="91" w:author="MM4" w:date="2019-10-30T09:23:00Z">
        <w:r>
          <w:rPr>
            <w:rStyle w:val="CommentReference"/>
            <w:rFonts w:eastAsia="MS Mincho"/>
          </w:rPr>
          <w:commentReference w:id="89"/>
        </w:r>
      </w:ins>
      <w:ins w:id="92" w:author="MM4" w:date="2019-10-30T09:21:00Z">
        <w:r>
          <w:t>or SRS transmission given trigger type 2, or f</w:t>
        </w:r>
      </w:ins>
      <w:del w:id="93" w:author="MM4" w:date="2019-10-30T09:21:00Z">
        <w:r w:rsidR="00E83A82" w:rsidRPr="0023299F" w:rsidDel="00A03300">
          <w:delText>F</w:delText>
        </w:r>
      </w:del>
      <w:r w:rsidR="00E83A82" w:rsidRPr="0023299F">
        <w:t xml:space="preserve">or serving cell </w:t>
      </w:r>
      <w:r w:rsidR="00E83A82" w:rsidRPr="0023299F">
        <w:rPr>
          <w:position w:val="-6"/>
        </w:rPr>
        <w:object w:dxaOrig="160" w:dyaOrig="200" w14:anchorId="0D890F8F">
          <v:shape id="_x0000_i1126" type="#_x0000_t75" style="width:8.05pt;height:9.8pt" o:ole="">
            <v:imagedata r:id="rId13" o:title=""/>
          </v:shape>
          <o:OLEObject Type="Embed" ProgID="Equation.3" ShapeID="_x0000_i1126" DrawAspect="Content" ObjectID="_1637194634" r:id="rId168"/>
        </w:object>
      </w:r>
      <w:r w:rsidR="00E83A82" w:rsidRPr="0023299F">
        <w:t xml:space="preserve"> with frame structure type 2</w:t>
      </w:r>
      <w:del w:id="94" w:author="MM4" w:date="2019-10-30T09:22:00Z">
        <w:r w:rsidR="00E83A82" w:rsidRPr="0023299F" w:rsidDel="00A03300">
          <w:delText>,</w:delText>
        </w:r>
      </w:del>
      <w:r w:rsidR="00E83A82" w:rsidRPr="0023299F">
        <w:t xml:space="preserve">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127" type="#_x0000_t75" style="width:6.9pt;height:11.5pt" o:ole="">
            <v:imagedata r:id="rId159" o:title=""/>
          </v:shape>
          <o:OLEObject Type="Embed" ProgID="Equation.3" ShapeID="_x0000_i1127" DrawAspect="Content" ObjectID="_1637194635" r:id="rId169"/>
        </w:object>
      </w:r>
      <w:r w:rsidR="00E83A82" w:rsidRPr="0023299F">
        <w:t xml:space="preserve"> for serving cell </w:t>
      </w:r>
      <w:r w:rsidR="00E83A82" w:rsidRPr="0023299F">
        <w:rPr>
          <w:position w:val="-6"/>
        </w:rPr>
        <w:object w:dxaOrig="160" w:dyaOrig="200" w14:anchorId="0A7D5B3D">
          <v:shape id="_x0000_i1128" type="#_x0000_t75" style="width:8.05pt;height:9.8pt" o:ole="">
            <v:imagedata r:id="rId25" o:title=""/>
          </v:shape>
          <o:OLEObject Type="Embed" ProgID="Equation.3" ShapeID="_x0000_i1128" DrawAspect="Content" ObjectID="_1637194636" r:id="rId170"/>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129" type="#_x0000_t75" style="width:383.6pt;height:23.05pt" o:ole="">
            <v:imagedata r:id="rId171" o:title=""/>
          </v:shape>
          <o:OLEObject Type="Embed" ProgID="Equation.3" ShapeID="_x0000_i1129" DrawAspect="Content" ObjectID="_1637194637" r:id="rId172"/>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130" type="#_x0000_t75" style="width:19pt;height:15pt" o:ole="">
            <v:imagedata r:id="rId173" o:title=""/>
          </v:shape>
          <o:OLEObject Type="Embed" ProgID="Equation.3" ShapeID="_x0000_i1130" DrawAspect="Content" ObjectID="_1637194638" r:id="rId174"/>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131" type="#_x0000_t75" style="width:44.35pt;height:17.3pt" o:ole="">
            <v:imagedata r:id="rId175" o:title=""/>
          </v:shape>
          <o:OLEObject Type="Embed" ProgID="Equation.3" ShapeID="_x0000_i1131" DrawAspect="Content" ObjectID="_1637194639" r:id="rId176"/>
        </w:object>
      </w:r>
      <w:r w:rsidR="00E83A82" w:rsidRPr="0023299F">
        <w:t xml:space="preserve">, </w:t>
      </w:r>
      <w:r w:rsidR="00E83A82" w:rsidRPr="0023299F">
        <w:rPr>
          <w:position w:val="-12"/>
        </w:rPr>
        <w:object w:dxaOrig="660" w:dyaOrig="320" w14:anchorId="7CB1D24F">
          <v:shape id="_x0000_i1132" type="#_x0000_t75" style="width:33.4pt;height:15.55pt" o:ole="">
            <v:imagedata r:id="rId30" o:title=""/>
          </v:shape>
          <o:OLEObject Type="Embed" ProgID="Equation.3" ShapeID="_x0000_i1132" DrawAspect="Content" ObjectID="_1637194640" r:id="rId177"/>
        </w:object>
      </w:r>
      <w:r w:rsidR="00E83A82" w:rsidRPr="0023299F">
        <w:t xml:space="preserve">, </w:t>
      </w:r>
      <w:r w:rsidR="00E83A82" w:rsidRPr="0023299F">
        <w:rPr>
          <w:position w:val="-14"/>
        </w:rPr>
        <w:object w:dxaOrig="1100" w:dyaOrig="380" w14:anchorId="4CDE2A0B">
          <v:shape id="_x0000_i1133" type="#_x0000_t75" style="width:54.7pt;height:18.45pt" o:ole="">
            <v:imagedata r:id="rId47" o:title=""/>
          </v:shape>
          <o:OLEObject Type="Embed" ProgID="Equation.3" ShapeID="_x0000_i1133" DrawAspect="Content" ObjectID="_1637194641" r:id="rId178"/>
        </w:object>
      </w:r>
      <w:r w:rsidR="00E83A82" w:rsidRPr="0023299F">
        <w:t>,</w:t>
      </w:r>
      <w:r w:rsidR="00E83A82" w:rsidRPr="0023299F">
        <w:rPr>
          <w:position w:val="-14"/>
        </w:rPr>
        <w:object w:dxaOrig="580" w:dyaOrig="380" w14:anchorId="01FFBFE4">
          <v:shape id="_x0000_i1134" type="#_x0000_t75" style="width:28.8pt;height:18.45pt" o:ole="">
            <v:imagedata r:id="rId44" o:title=""/>
          </v:shape>
          <o:OLEObject Type="Embed" ProgID="Equation.3" ShapeID="_x0000_i1134" DrawAspect="Content" ObjectID="_1637194642" r:id="rId179"/>
        </w:object>
      </w:r>
      <w:r w:rsidR="00E83A82" w:rsidRPr="0023299F">
        <w:t xml:space="preserve">, </w:t>
      </w:r>
      <w:r w:rsidR="00E83A82" w:rsidRPr="0023299F">
        <w:rPr>
          <w:position w:val="-14"/>
        </w:rPr>
        <w:object w:dxaOrig="820" w:dyaOrig="380" w14:anchorId="4B7143C7">
          <v:shape id="_x0000_i1135" type="#_x0000_t75" style="width:40.9pt;height:18.45pt" o:ole="">
            <v:imagedata r:id="rId180" o:title=""/>
          </v:shape>
          <o:OLEObject Type="Embed" ProgID="Equation.3" ShapeID="_x0000_i1135" DrawAspect="Content" ObjectID="_1637194643" r:id="rId181"/>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136" type="#_x0000_t75" style="width:293.75pt;height:23.05pt" o:ole="">
            <v:imagedata r:id="rId182" o:title=""/>
          </v:shape>
          <o:OLEObject Type="Embed" ProgID="Equation.3" ShapeID="_x0000_i1136" DrawAspect="Content" ObjectID="_1637194644" r:id="rId183"/>
        </w:object>
      </w:r>
      <w:r w:rsidRPr="0023299F">
        <w:t xml:space="preserve"> [dB]</w:t>
      </w:r>
    </w:p>
    <w:p w14:paraId="42AEDF70" w14:textId="3F2652A9" w:rsidR="00E83A82" w:rsidRDefault="00BB20B6" w:rsidP="00BB20B6">
      <w:pPr>
        <w:pStyle w:val="B1"/>
      </w:pPr>
      <w:r>
        <w:lastRenderedPageBreak/>
        <w:tab/>
      </w:r>
      <w:r w:rsidR="00E83A82" w:rsidRPr="0023299F">
        <w:t>where</w:t>
      </w:r>
      <w:r w:rsidR="00E83A82" w:rsidRPr="0023299F">
        <w:rPr>
          <w:position w:val="-10"/>
        </w:rPr>
        <w:object w:dxaOrig="380" w:dyaOrig="300" w14:anchorId="02FDC0FE">
          <v:shape id="_x0000_i1137" type="#_x0000_t75" style="width:19pt;height:15pt" o:ole="">
            <v:imagedata r:id="rId173" o:title=""/>
          </v:shape>
          <o:OLEObject Type="Embed" ProgID="Equation.3" ShapeID="_x0000_i1137" DrawAspect="Content" ObjectID="_1637194645" r:id="rId184"/>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138" type="#_x0000_t75" style="width:50.1pt;height:18.45pt" o:ole="">
            <v:imagedata r:id="rId185" o:title=""/>
          </v:shape>
          <o:OLEObject Type="Embed" ProgID="Equation.3" ShapeID="_x0000_i1138" DrawAspect="Content" ObjectID="_1637194646" r:id="rId186"/>
        </w:object>
      </w:r>
      <w:r w:rsidR="00E83A82" w:rsidRPr="0023299F">
        <w:t>,</w:t>
      </w:r>
      <w:r w:rsidR="00E83A82" w:rsidRPr="0023299F">
        <w:rPr>
          <w:position w:val="-14"/>
        </w:rPr>
        <w:object w:dxaOrig="580" w:dyaOrig="380" w14:anchorId="7506D43E">
          <v:shape id="_x0000_i1139" type="#_x0000_t75" style="width:28.8pt;height:18.45pt" o:ole="">
            <v:imagedata r:id="rId44" o:title=""/>
          </v:shape>
          <o:OLEObject Type="Embed" ProgID="Equation.3" ShapeID="_x0000_i1139" DrawAspect="Content" ObjectID="_1637194647" r:id="rId187"/>
        </w:object>
      </w:r>
      <w:r w:rsidR="00E83A82" w:rsidRPr="0023299F">
        <w:t xml:space="preserve">, </w:t>
      </w:r>
      <w:r w:rsidR="00E83A82" w:rsidRPr="0023299F">
        <w:rPr>
          <w:position w:val="-14"/>
        </w:rPr>
        <w:object w:dxaOrig="820" w:dyaOrig="380" w14:anchorId="2209388D">
          <v:shape id="_x0000_i1140" type="#_x0000_t75" style="width:40.9pt;height:18.45pt" o:ole="">
            <v:imagedata r:id="rId180" o:title=""/>
          </v:shape>
          <o:OLEObject Type="Embed" ProgID="Equation.3" ShapeID="_x0000_i1140" DrawAspect="Content" ObjectID="_1637194648" r:id="rId188"/>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141" type="#_x0000_t75" style="width:50.1pt;height:19pt" o:ole="">
            <v:imagedata r:id="rId189" o:title=""/>
          </v:shape>
          <o:OLEObject Type="Embed" ProgID="Equation.3" ShapeID="_x0000_i1141" DrawAspect="Content" ObjectID="_1637194649" r:id="rId19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142" type="#_x0000_t75" style="width:6.9pt;height:11.5pt" o:ole="">
            <v:imagedata r:id="rId159" o:title=""/>
          </v:shape>
          <o:OLEObject Type="Embed" ProgID="Equation.3" ShapeID="_x0000_i1142" DrawAspect="Content" ObjectID="_1637194650" r:id="rId19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143" type="#_x0000_t75" style="width:50.1pt;height:19pt" o:ole="">
            <v:imagedata r:id="rId192" o:title=""/>
          </v:shape>
          <o:OLEObject Type="Embed" ProgID="Equation.3" ShapeID="_x0000_i1143" DrawAspect="Content" ObjectID="_1637194651" r:id="rId193"/>
        </w:object>
      </w:r>
      <w:r w:rsidR="00E83A82" w:rsidRPr="0023299F">
        <w:t>instead of</w:t>
      </w:r>
      <w:r w:rsidR="001E33DD" w:rsidRPr="0023299F">
        <w:t xml:space="preserve"> </w:t>
      </w:r>
      <w:r w:rsidR="00E83A82" w:rsidRPr="0023299F">
        <w:rPr>
          <w:position w:val="-14"/>
        </w:rPr>
        <w:object w:dxaOrig="999" w:dyaOrig="340" w14:anchorId="262DB588">
          <v:shape id="_x0000_i1144" type="#_x0000_t75" style="width:50.1pt;height:16.7pt" o:ole="">
            <v:imagedata r:id="rId194" o:title=""/>
          </v:shape>
          <o:OLEObject Type="Embed" ProgID="Equation.3" ShapeID="_x0000_i1144" DrawAspect="Content" ObjectID="_1637194652" r:id="rId195"/>
        </w:object>
      </w:r>
      <w:r w:rsidR="00E83A82" w:rsidRPr="0023299F">
        <w:t xml:space="preserve"> to higher layers.</w:t>
      </w:r>
    </w:p>
    <w:p w14:paraId="3C3DE33A" w14:textId="686A2DE6" w:rsidR="001C7CEE" w:rsidRDefault="001C7CEE" w:rsidP="00BB20B6">
      <w:pPr>
        <w:pStyle w:val="B1"/>
      </w:pPr>
    </w:p>
    <w:p w14:paraId="4C6FB316" w14:textId="0B1AB146" w:rsidR="001C7CEE" w:rsidRPr="009F2CF3" w:rsidRDefault="009F2CF3" w:rsidP="009F2CF3">
      <w:pPr>
        <w:ind w:left="568" w:hanging="284"/>
        <w:jc w:val="center"/>
        <w:rPr>
          <w:b/>
          <w:color w:val="FF0000"/>
          <w:lang w:eastAsia="zh-CN"/>
        </w:rPr>
      </w:pPr>
      <w:r>
        <w:rPr>
          <w:b/>
          <w:i/>
          <w:color w:val="FF0000"/>
        </w:rPr>
        <w:t>--------------------</w:t>
      </w:r>
      <w:r w:rsidR="001C7CEE">
        <w:rPr>
          <w:b/>
          <w:i/>
          <w:color w:val="FF0000"/>
        </w:rPr>
        <w:t xml:space="preserve">------ </w:t>
      </w:r>
      <w:r>
        <w:rPr>
          <w:color w:val="FF0000"/>
          <w:sz w:val="36"/>
        </w:rPr>
        <w:t>&lt;Unchanged parts are omitted&gt;</w:t>
      </w:r>
      <w:r>
        <w:rPr>
          <w:b/>
          <w:i/>
          <w:color w:val="FF0000"/>
        </w:rPr>
        <w:t xml:space="preserve"> --------------------</w:t>
      </w:r>
      <w:r w:rsidR="001C7CEE">
        <w:rPr>
          <w:b/>
          <w:i/>
          <w:color w:val="FF0000"/>
        </w:rPr>
        <w:t>--------------------</w:t>
      </w:r>
    </w:p>
    <w:p w14:paraId="4AB95228" w14:textId="1BF581B0" w:rsidR="001C7CEE" w:rsidRDefault="001C7CEE" w:rsidP="00BB20B6">
      <w:pPr>
        <w:pStyle w:val="B1"/>
      </w:pPr>
    </w:p>
    <w:p w14:paraId="5508F854" w14:textId="77777777" w:rsidR="001C7CEE" w:rsidRPr="000D3CFB" w:rsidRDefault="001C7CEE" w:rsidP="001C7CEE">
      <w:pPr>
        <w:pStyle w:val="Heading2"/>
      </w:pPr>
      <w:bookmarkStart w:id="95" w:name="_Toc415085492"/>
      <w:r w:rsidRPr="000D3CFB">
        <w:t>8.2</w:t>
      </w:r>
      <w:r w:rsidRPr="000D3CFB">
        <w:tab/>
        <w:t>UE sounding</w:t>
      </w:r>
      <w:r w:rsidRPr="000D3CFB">
        <w:rPr>
          <w:rFonts w:hint="eastAsia"/>
        </w:rPr>
        <w:t xml:space="preserve"> </w:t>
      </w:r>
      <w:r w:rsidRPr="000D3CFB">
        <w:t>procedure</w:t>
      </w:r>
      <w:bookmarkEnd w:id="95"/>
    </w:p>
    <w:p w14:paraId="542B8E33" w14:textId="77777777" w:rsidR="001C7CEE" w:rsidRPr="000D3CFB" w:rsidRDefault="001C7CEE" w:rsidP="001C7CEE">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5FB12A5" w14:textId="77777777" w:rsidR="001C7CEE" w:rsidRPr="000D3CFB" w:rsidRDefault="001C7CEE" w:rsidP="00EA06DD">
      <w:pPr>
        <w:pStyle w:val="B1"/>
        <w:numPr>
          <w:ilvl w:val="0"/>
          <w:numId w:val="9"/>
        </w:numPr>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2C070ECC" w14:textId="77777777" w:rsidR="001C7CEE" w:rsidRPr="000D3CFB" w:rsidRDefault="001C7CEE" w:rsidP="00EA06DD">
      <w:pPr>
        <w:pStyle w:val="B1"/>
        <w:numPr>
          <w:ilvl w:val="0"/>
          <w:numId w:val="9"/>
        </w:numPr>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5CF6D32" w14:textId="77777777" w:rsidR="001C7CEE" w:rsidRPr="000D3CFB" w:rsidRDefault="001C7CEE" w:rsidP="001C7CEE">
      <w:r w:rsidRPr="000D3CFB">
        <w:t>A UE shall transmit Sounding Reference Symbol (SRS) on per serving cell SRS resources based on t</w:t>
      </w:r>
      <w:ins w:id="96" w:author="MM4" w:date="2019-10-30T09:33:00Z">
        <w:r>
          <w:t>hree</w:t>
        </w:r>
      </w:ins>
      <w:del w:id="97" w:author="MM4" w:date="2019-10-30T09:33:00Z">
        <w:r w:rsidRPr="000D3CFB" w:rsidDel="009E7895">
          <w:delText>wo</w:delText>
        </w:r>
      </w:del>
      <w:r w:rsidRPr="000D3CFB">
        <w:t xml:space="preserve"> trigger types: </w:t>
      </w:r>
    </w:p>
    <w:p w14:paraId="219CDCC6" w14:textId="77777777" w:rsidR="001C7CEE" w:rsidRPr="000D3CFB" w:rsidRDefault="001C7CEE" w:rsidP="001C7CEE">
      <w:pPr>
        <w:pStyle w:val="B1"/>
      </w:pPr>
      <w:r w:rsidRPr="000D3CFB">
        <w:t>-</w:t>
      </w:r>
      <w:r w:rsidRPr="000D3CFB">
        <w:tab/>
        <w:t xml:space="preserve">trigger type 0: higher layer signalling </w:t>
      </w:r>
    </w:p>
    <w:p w14:paraId="5E8758EA" w14:textId="22007775" w:rsidR="00677284" w:rsidRDefault="001C7CEE" w:rsidP="00531671">
      <w:pPr>
        <w:pStyle w:val="B1"/>
        <w:rPr>
          <w:ins w:id="98" w:author="MM5" w:date="2019-12-02T23:35:00Z"/>
        </w:rPr>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ins w:id="99" w:author="MM6" w:date="2019-12-05T20:23:00Z">
        <w:r w:rsidR="00A72D38">
          <w:rPr>
            <w:i/>
          </w:rPr>
          <w:t>/</w:t>
        </w:r>
        <w:r w:rsidR="00A72D38" w:rsidRPr="00A72D38">
          <w:rPr>
            <w:i/>
          </w:rPr>
          <w:t xml:space="preserve"> </w:t>
        </w:r>
        <w:r w:rsidR="00A72D38" w:rsidRPr="000D3CFB">
          <w:rPr>
            <w:i/>
          </w:rPr>
          <w:t>srs-DCI7-Triggering-FS2-r1</w:t>
        </w:r>
        <w:r w:rsidR="00A72D38">
          <w:rPr>
            <w:i/>
          </w:rPr>
          <w:t>6</w:t>
        </w:r>
      </w:ins>
      <w:r>
        <w:rPr>
          <w:lang w:val="en-US"/>
        </w:rPr>
        <w:t xml:space="preserve"> and the UE is configured for SRS triggering with </w:t>
      </w:r>
      <w:r>
        <w:rPr>
          <w:i/>
          <w:lang w:val="en-US"/>
        </w:rPr>
        <w:t>srs-DCI7-TriggeringConfig-r15</w:t>
      </w:r>
      <w:ins w:id="100" w:author="MM6" w:date="2019-12-05T20:24:00Z">
        <w:r w:rsidR="00A72D38">
          <w:rPr>
            <w:i/>
            <w:lang w:val="en-US"/>
          </w:rPr>
          <w:t>/</w:t>
        </w:r>
        <w:r w:rsidR="00A72D38" w:rsidRPr="00A72D38">
          <w:rPr>
            <w:i/>
          </w:rPr>
          <w:t xml:space="preserve"> </w:t>
        </w:r>
        <w:r w:rsidR="00A72D38" w:rsidRPr="000D3CFB">
          <w:rPr>
            <w:i/>
          </w:rPr>
          <w:t>srs-DCI7-Triggering-FS2-r1</w:t>
        </w:r>
        <w:r w:rsidR="00A72D38">
          <w:rPr>
            <w:i/>
          </w:rPr>
          <w:t>6</w:t>
        </w:r>
      </w:ins>
      <w:commentRangeStart w:id="101"/>
      <w:r w:rsidRPr="000D3CFB">
        <w:t>.</w:t>
      </w:r>
      <w:commentRangeEnd w:id="101"/>
      <w:r>
        <w:rPr>
          <w:rStyle w:val="CommentReference"/>
          <w:rFonts w:eastAsia="MS Mincho"/>
        </w:rPr>
        <w:commentReference w:id="101"/>
      </w:r>
      <w:r w:rsidRPr="000D3CFB">
        <w:t xml:space="preserve"> </w:t>
      </w:r>
    </w:p>
    <w:p w14:paraId="5507B900" w14:textId="581C7CCF" w:rsidR="00531671" w:rsidRDefault="00531671">
      <w:pPr>
        <w:pStyle w:val="B1"/>
        <w:numPr>
          <w:ilvl w:val="0"/>
          <w:numId w:val="20"/>
        </w:numPr>
        <w:ind w:left="576" w:hanging="288"/>
        <w:rPr>
          <w:ins w:id="102" w:author="MM4" w:date="2019-10-30T09:32:00Z"/>
        </w:rPr>
        <w:pPrChange w:id="103" w:author="MM5" w:date="2019-12-02T23:36:00Z">
          <w:pPr>
            <w:pStyle w:val="B1"/>
          </w:pPr>
        </w:pPrChange>
      </w:pPr>
      <w:ins w:id="104" w:author="MM5" w:date="2019-12-02T23:35:00Z">
        <w:r w:rsidRPr="000D3CFB">
          <w:t xml:space="preserve">trigger </w:t>
        </w:r>
        <w:r>
          <w:t xml:space="preserve">type </w:t>
        </w:r>
        <w:commentRangeStart w:id="105"/>
        <w:r>
          <w:t>2</w:t>
        </w:r>
        <w:commentRangeEnd w:id="105"/>
        <w:r>
          <w:rPr>
            <w:rStyle w:val="CommentReference"/>
            <w:rFonts w:eastAsia="MS Mincho"/>
          </w:rPr>
          <w:commentReference w:id="105"/>
        </w:r>
        <w:r w:rsidRPr="000D3CFB">
          <w:t>: DCI formats 0/4/1A/6-0A/6-1A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commentRangeStart w:id="106"/>
        <w:r w:rsidRPr="000D3CFB">
          <w:t>.</w:t>
        </w:r>
        <w:commentRangeEnd w:id="106"/>
        <w:r>
          <w:rPr>
            <w:rStyle w:val="CommentReference"/>
            <w:rFonts w:eastAsia="MS Mincho"/>
          </w:rPr>
          <w:commentReference w:id="106"/>
        </w:r>
      </w:ins>
    </w:p>
    <w:p w14:paraId="1E76D52F" w14:textId="77777777" w:rsidR="001C7CEE" w:rsidRPr="000D3CFB" w:rsidRDefault="001C7CEE" w:rsidP="001C7CEE">
      <w:pPr>
        <w:pStyle w:val="B1"/>
      </w:pPr>
    </w:p>
    <w:p w14:paraId="4FDD21DF" w14:textId="77777777" w:rsidR="001C7CEE" w:rsidRPr="000D3CFB" w:rsidRDefault="001C7CEE" w:rsidP="001C7CEE">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716951E2" w14:textId="77777777" w:rsidR="001C7CEE" w:rsidRDefault="001C7CEE" w:rsidP="001C7CEE">
      <w:pPr>
        <w:rPr>
          <w:ins w:id="107" w:author="MM4" w:date="2019-10-29T22:28:00Z"/>
        </w:rPr>
      </w:pPr>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rPr>
          <w:lang w:eastAsia="en-US"/>
        </w:rPr>
        <w:t xml:space="preserve"> </w:t>
      </w:r>
      <w:r>
        <w:t>This prioritization rule shall be applied before other prioritization rules defined in this subclause.</w:t>
      </w:r>
    </w:p>
    <w:p w14:paraId="70773E30" w14:textId="77777777" w:rsidR="001C7CEE" w:rsidRPr="004604AF" w:rsidRDefault="001C7CEE" w:rsidP="001C7CEE">
      <w:pPr>
        <w:rPr>
          <w:lang w:eastAsia="en-US"/>
        </w:rPr>
      </w:pPr>
      <w:commentRangeStart w:id="108"/>
      <w:ins w:id="109" w:author="MM4" w:date="2019-10-29T22:28:00Z">
        <w:r>
          <w:rPr>
            <w:lang w:eastAsia="en-US"/>
          </w:rPr>
          <w:t>I</w:t>
        </w:r>
      </w:ins>
      <w:commentRangeEnd w:id="108"/>
      <w:ins w:id="110" w:author="MM4" w:date="2019-10-30T09:36:00Z">
        <w:r>
          <w:rPr>
            <w:rStyle w:val="CommentReference"/>
            <w:rFonts w:eastAsia="MS Mincho"/>
          </w:rPr>
          <w:commentReference w:id="108"/>
        </w:r>
      </w:ins>
      <w:ins w:id="111" w:author="MM4" w:date="2019-10-29T22:28:00Z">
        <w:r>
          <w:rPr>
            <w:lang w:eastAsia="en-US"/>
          </w:rPr>
          <w:t>n case both trigger type 1 and trigger type 2 SRS transmission</w:t>
        </w:r>
      </w:ins>
      <w:ins w:id="112" w:author="MM4" w:date="2019-10-30T09:34:00Z">
        <w:r>
          <w:rPr>
            <w:lang w:eastAsia="en-US"/>
          </w:rPr>
          <w:t>s</w:t>
        </w:r>
      </w:ins>
      <w:ins w:id="113" w:author="MM4" w:date="2019-10-29T22:28:00Z">
        <w:r>
          <w:rPr>
            <w:lang w:eastAsia="en-US"/>
          </w:rPr>
          <w:t xml:space="preserve"> would occur in the same subframe, </w:t>
        </w:r>
      </w:ins>
      <w:ins w:id="114" w:author="MM4" w:date="2019-10-29T23:06:00Z">
        <w:r>
          <w:rPr>
            <w:lang w:eastAsia="en-US"/>
          </w:rPr>
          <w:t>the UE shall transmit both the trigger type1 and type 2 SRS transmission</w:t>
        </w:r>
      </w:ins>
      <w:ins w:id="115" w:author="MM4" w:date="2019-10-29T23:07:00Z">
        <w:r>
          <w:rPr>
            <w:lang w:eastAsia="en-US"/>
          </w:rPr>
          <w:t>s</w:t>
        </w:r>
      </w:ins>
      <w:ins w:id="116" w:author="MM4" w:date="2019-10-29T23:06:00Z">
        <w:r>
          <w:rPr>
            <w:lang w:eastAsia="en-US"/>
          </w:rPr>
          <w:t>.</w:t>
        </w:r>
      </w:ins>
    </w:p>
    <w:p w14:paraId="2999B7A4" w14:textId="77777777" w:rsidR="001C7CEE" w:rsidRPr="000D3CFB" w:rsidRDefault="001C7CEE" w:rsidP="001C7CEE">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14:paraId="0926E054" w14:textId="77777777" w:rsidR="001C7CEE" w:rsidRPr="000D3CFB" w:rsidRDefault="001C7CEE" w:rsidP="001C7CEE">
      <w:commentRangeStart w:id="117"/>
      <w:r w:rsidRPr="000D3CFB">
        <w:t xml:space="preserve">A </w:t>
      </w:r>
      <w:commentRangeEnd w:id="117"/>
      <w:r>
        <w:rPr>
          <w:rStyle w:val="CommentReference"/>
          <w:rFonts w:eastAsia="MS Mincho"/>
        </w:rPr>
        <w:commentReference w:id="117"/>
      </w:r>
      <w:r w:rsidRPr="000D3CFB">
        <w:t>UE may be configured with SRS parameters for trigger type 0 and trigger type 1</w:t>
      </w:r>
      <w:ins w:id="118" w:author="MM4" w:date="2019-10-29T23:15:00Z">
        <w:r>
          <w:t>/2</w:t>
        </w:r>
      </w:ins>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r w:rsidRPr="000D3CFB">
        <w:t>The following SRS parameters are serving cell specific and semi-statically configurable by higher layers for trigger type 0 and for trigger type 1</w:t>
      </w:r>
      <w:ins w:id="119" w:author="MM4" w:date="2019-10-29T22:28:00Z">
        <w:r>
          <w:t>/2</w:t>
        </w:r>
      </w:ins>
      <w:r w:rsidRPr="000D3CFB">
        <w:t>.</w:t>
      </w:r>
    </w:p>
    <w:p w14:paraId="3378B083" w14:textId="77777777" w:rsidR="001C7CEE" w:rsidRPr="000D3CFB" w:rsidRDefault="001C7CEE" w:rsidP="001C7CEE">
      <w:pPr>
        <w:pStyle w:val="B1"/>
      </w:pPr>
      <w:r w:rsidRPr="000D3CFB">
        <w:t>-</w:t>
      </w:r>
      <w:r w:rsidRPr="000D3CFB">
        <w:tab/>
        <w:t xml:space="preserve">Number of combs </w:t>
      </w:r>
      <w:r w:rsidRPr="000D3CFB">
        <w:rPr>
          <w:position w:val="-10"/>
        </w:rPr>
        <w:object w:dxaOrig="420" w:dyaOrig="300" w14:anchorId="2EABC9C7">
          <v:shape id="_x0000_i1145" type="#_x0000_t75" style="width:21.9pt;height:15pt" o:ole="">
            <v:imagedata r:id="rId196" o:title=""/>
          </v:shape>
          <o:OLEObject Type="Embed" ProgID="Equation.3" ShapeID="_x0000_i1145" DrawAspect="Content" ObjectID="_1637194653" r:id="rId197"/>
        </w:object>
      </w:r>
      <w:r w:rsidRPr="000D3CFB">
        <w:t xml:space="preserve"> as defined in Subclause 5.5.3.2 of [3] for trigger type 0 and each configuration of trigger type 1</w:t>
      </w:r>
      <w:ins w:id="120" w:author="MM4" w:date="2019-10-29T22:28:00Z">
        <w:r>
          <w:t>/2</w:t>
        </w:r>
      </w:ins>
      <w:r w:rsidRPr="000D3CFB">
        <w:t>, if configured</w:t>
      </w:r>
    </w:p>
    <w:p w14:paraId="38185BB2" w14:textId="77777777" w:rsidR="001C7CEE" w:rsidRPr="000D3CFB" w:rsidRDefault="001C7CEE" w:rsidP="001C7CEE">
      <w:pPr>
        <w:pStyle w:val="B1"/>
      </w:pPr>
      <w:r w:rsidRPr="000D3CFB">
        <w:lastRenderedPageBreak/>
        <w:t>-</w:t>
      </w:r>
      <w:r w:rsidRPr="000D3CFB">
        <w:tab/>
        <w:t xml:space="preserve">srs-UpPtsAdd: two or four additional SC-FDMA symbols in UpPTS as defined in [11] for trigger type 0 and trigger type 1, if configured </w:t>
      </w:r>
    </w:p>
    <w:p w14:paraId="198287CB" w14:textId="77777777" w:rsidR="001C7CEE" w:rsidRPr="000D3CFB" w:rsidRDefault="001C7CEE" w:rsidP="001C7CEE">
      <w:pPr>
        <w:pStyle w:val="B1"/>
      </w:pPr>
      <w:r w:rsidRPr="000D3CFB">
        <w:t>-</w:t>
      </w:r>
      <w:r w:rsidRPr="000D3CFB">
        <w:tab/>
        <w:t xml:space="preserve">Transmission comb </w:t>
      </w:r>
      <w:r w:rsidRPr="000D3CFB">
        <w:rPr>
          <w:noProof/>
          <w:position w:val="-12"/>
          <w:lang w:val="en-US" w:eastAsia="en-US"/>
        </w:rPr>
        <w:drawing>
          <wp:inline distT="0" distB="0" distL="0" distR="0" wp14:anchorId="520A6B68" wp14:editId="74C74A0C">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ins w:id="121" w:author="MM4" w:date="2019-10-29T23:16:00Z">
        <w:r>
          <w:t>/2</w:t>
        </w:r>
      </w:ins>
    </w:p>
    <w:p w14:paraId="3FA03F34" w14:textId="6E1A7ACF" w:rsidR="001C7CEE" w:rsidRPr="000D3CFB" w:rsidRDefault="001C7CEE" w:rsidP="001C7CEE">
      <w:pPr>
        <w:pStyle w:val="B1"/>
      </w:pPr>
      <w:r w:rsidRPr="000D3CFB">
        <w:t>-</w:t>
      </w:r>
      <w:r w:rsidRPr="000D3CFB">
        <w:tab/>
        <w:t xml:space="preserve">Starting physical resource block assignment </w:t>
      </w:r>
      <w:r w:rsidRPr="000D3CFB">
        <w:rPr>
          <w:noProof/>
          <w:position w:val="-12"/>
          <w:lang w:val="en-US" w:eastAsia="en-US"/>
        </w:rPr>
        <w:drawing>
          <wp:inline distT="0" distB="0" distL="0" distR="0" wp14:anchorId="1C70A353" wp14:editId="28366F76">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ins w:id="122" w:author="MM4" w:date="2019-10-30T12:59:00Z">
        <w:r w:rsidR="00677284">
          <w:t>/2</w:t>
        </w:r>
      </w:ins>
      <w:r w:rsidRPr="000D3CFB">
        <w:t xml:space="preserve"> for a serving cell that is not a LAA SCell. For a serving cell that is a LAA SCell, </w:t>
      </w:r>
      <w:r w:rsidRPr="000D3CFB">
        <w:rPr>
          <w:position w:val="-10"/>
        </w:rPr>
        <w:object w:dxaOrig="780" w:dyaOrig="300" w14:anchorId="0F68B542">
          <v:shape id="_x0000_i1146" type="#_x0000_t75" style="width:35.7pt;height:13.25pt" o:ole="">
            <v:imagedata r:id="rId200" o:title=""/>
          </v:shape>
          <o:OLEObject Type="Embed" ProgID="Equation.3" ShapeID="_x0000_i1146" DrawAspect="Content" ObjectID="_1637194654" r:id="rId201"/>
        </w:object>
      </w:r>
      <w:r w:rsidRPr="000D3CFB">
        <w:t>.</w:t>
      </w:r>
    </w:p>
    <w:p w14:paraId="01A57A2C" w14:textId="77777777" w:rsidR="001C7CEE" w:rsidRPr="000D3CFB" w:rsidRDefault="001C7CEE" w:rsidP="001C7CEE">
      <w:pPr>
        <w:pStyle w:val="B1"/>
      </w:pPr>
      <w:r w:rsidRPr="000D3CFB">
        <w:rPr>
          <w:i/>
          <w:sz w:val="19"/>
          <w:szCs w:val="19"/>
        </w:rPr>
        <w:t>-</w:t>
      </w:r>
      <w:r w:rsidRPr="000D3CFB">
        <w:rPr>
          <w:i/>
          <w:sz w:val="19"/>
          <w:szCs w:val="19"/>
        </w:rPr>
        <w:tab/>
        <w:t>duration</w:t>
      </w:r>
      <w:r w:rsidRPr="000D3CFB">
        <w:t>: single or indefinite (until disabled), as defined in [11] for trigger type 0</w:t>
      </w:r>
    </w:p>
    <w:p w14:paraId="444C9A03" w14:textId="21BB7021" w:rsidR="001C7CEE" w:rsidRPr="000D3CFB" w:rsidRDefault="001C7CEE" w:rsidP="001C7CEE">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eastAsia="en-US"/>
        </w:rPr>
        <w:drawing>
          <wp:inline distT="0" distB="0" distL="0" distR="0" wp14:anchorId="4B5EC035" wp14:editId="0D008FE4">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eastAsia="en-US"/>
        </w:rPr>
        <w:drawing>
          <wp:inline distT="0" distB="0" distL="0" distR="0" wp14:anchorId="699CE11D" wp14:editId="4274F3B8">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eastAsia="en-US"/>
        </w:rPr>
        <w:drawing>
          <wp:inline distT="0" distB="0" distL="0" distR="0" wp14:anchorId="1BB6C00C" wp14:editId="4CF25CE8">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eastAsia="en-US"/>
        </w:rPr>
        <w:drawing>
          <wp:inline distT="0" distB="0" distL="0" distR="0" wp14:anchorId="08E3143D" wp14:editId="0A8C277A">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w:t>
      </w:r>
      <w:ins w:id="123" w:author="MM5" w:date="2019-12-02T23:31:00Z">
        <w:r w:rsidR="00531671">
          <w:t>/2</w:t>
        </w:r>
      </w:ins>
      <w:r w:rsidRPr="000D3CFB">
        <w:t xml:space="preserve"> for a serving cell that is not a LAA SCell</w:t>
      </w:r>
    </w:p>
    <w:p w14:paraId="49BD4F7D" w14:textId="731199D0" w:rsidR="001C7CEE" w:rsidRPr="000D3CFB" w:rsidRDefault="001C7CEE" w:rsidP="001C7CEE">
      <w:pPr>
        <w:pStyle w:val="B1"/>
      </w:pPr>
      <w:r w:rsidRPr="000D3CFB">
        <w:t>-</w:t>
      </w:r>
      <w:r w:rsidRPr="000D3CFB">
        <w:tab/>
      </w:r>
      <w:r w:rsidRPr="000D3CFB">
        <w:rPr>
          <w:rFonts w:hint="eastAsia"/>
        </w:rPr>
        <w:t>SRS bandwidth</w:t>
      </w:r>
      <w:r w:rsidRPr="000D3CFB">
        <w:t xml:space="preserve"> </w:t>
      </w:r>
      <w:r w:rsidRPr="000D3CFB">
        <w:rPr>
          <w:noProof/>
          <w:position w:val="-12"/>
          <w:lang w:val="en-US" w:eastAsia="en-US"/>
        </w:rPr>
        <w:drawing>
          <wp:inline distT="0" distB="0" distL="0" distR="0" wp14:anchorId="3DD33974" wp14:editId="6B4FF194">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ins w:id="124" w:author="MM4" w:date="2019-10-30T12:59:00Z">
        <w:r w:rsidR="00677284">
          <w:t>/2</w:t>
        </w:r>
      </w:ins>
      <w:r w:rsidRPr="000D3CFB">
        <w:t xml:space="preserve"> for a serving cell that is not a LAA SCell. For a serving cell that is a LAA SCell, </w:t>
      </w:r>
      <w:r w:rsidRPr="000D3CFB">
        <w:rPr>
          <w:position w:val="-10"/>
        </w:rPr>
        <w:object w:dxaOrig="780" w:dyaOrig="300" w14:anchorId="3EFE4FE9">
          <v:shape id="_x0000_i1147" type="#_x0000_t75" style="width:35.7pt;height:13.25pt" o:ole="">
            <v:imagedata r:id="rId207" o:title=""/>
          </v:shape>
          <o:OLEObject Type="Embed" ProgID="Equation.3" ShapeID="_x0000_i1147" DrawAspect="Content" ObjectID="_1637194655" r:id="rId208"/>
        </w:object>
      </w:r>
      <w:r w:rsidRPr="000D3CFB">
        <w:t>.</w:t>
      </w:r>
    </w:p>
    <w:p w14:paraId="7E9F5103" w14:textId="77777777" w:rsidR="001C7CEE" w:rsidRPr="000D3CFB" w:rsidRDefault="001C7CEE" w:rsidP="001C7CEE">
      <w:pPr>
        <w:pStyle w:val="B1"/>
      </w:pPr>
      <w:r w:rsidRPr="000D3CFB">
        <w:t>-</w:t>
      </w:r>
      <w:r w:rsidRPr="000D3CFB">
        <w:tab/>
        <w:t xml:space="preserve">Frequency hopping bandwidth, </w:t>
      </w:r>
      <w:r w:rsidRPr="000D3CFB">
        <w:rPr>
          <w:noProof/>
          <w:position w:val="-14"/>
          <w:lang w:val="en-US" w:eastAsia="en-US"/>
        </w:rPr>
        <w:drawing>
          <wp:inline distT="0" distB="0" distL="0" distR="0" wp14:anchorId="74F39DD1" wp14:editId="40FA6039">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ins w:id="125" w:author="MM4" w:date="2019-10-29T23:19:00Z">
        <w:r>
          <w:t xml:space="preserve"> and each configuration of type 2</w:t>
        </w:r>
      </w:ins>
    </w:p>
    <w:p w14:paraId="40F3E1CA" w14:textId="77777777" w:rsidR="001C7CEE" w:rsidRPr="000D3CFB" w:rsidRDefault="001C7CEE" w:rsidP="001C7CEE">
      <w:pPr>
        <w:pStyle w:val="B1"/>
      </w:pPr>
      <w:r w:rsidRPr="000D3CFB">
        <w:t>-</w:t>
      </w:r>
      <w:r w:rsidRPr="000D3CFB">
        <w:tab/>
        <w:t xml:space="preserve">Cyclic shift </w:t>
      </w:r>
      <w:r w:rsidRPr="000D3CFB">
        <w:rPr>
          <w:noProof/>
          <w:position w:val="-12"/>
          <w:lang w:val="en-US" w:eastAsia="en-US"/>
        </w:rPr>
        <w:drawing>
          <wp:inline distT="0" distB="0" distL="0" distR="0" wp14:anchorId="604A49F0" wp14:editId="1D037739">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ins w:id="126" w:author="MM4" w:date="2019-10-29T23:19:00Z">
        <w:r>
          <w:t>/2</w:t>
        </w:r>
      </w:ins>
    </w:p>
    <w:p w14:paraId="6729EC67" w14:textId="77777777" w:rsidR="001C7CEE" w:rsidRPr="000D3CFB" w:rsidRDefault="001C7CEE" w:rsidP="001C7CEE">
      <w:pPr>
        <w:pStyle w:val="B1"/>
      </w:pPr>
      <w:r w:rsidRPr="000D3CFB">
        <w:t>-</w:t>
      </w:r>
      <w:r w:rsidRPr="000D3CFB">
        <w:tab/>
        <w:t xml:space="preserve">Number of antenna ports </w:t>
      </w:r>
      <w:r w:rsidRPr="000D3CFB">
        <w:rPr>
          <w:noProof/>
          <w:position w:val="-14"/>
          <w:sz w:val="24"/>
          <w:szCs w:val="24"/>
          <w:lang w:val="en-US" w:eastAsia="en-US"/>
        </w:rPr>
        <w:drawing>
          <wp:inline distT="0" distB="0" distL="0" distR="0" wp14:anchorId="290182ED" wp14:editId="3A0880EF">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ins w:id="127" w:author="MM4" w:date="2019-10-29T23:19:00Z">
        <w:r>
          <w:t>/2</w:t>
        </w:r>
      </w:ins>
    </w:p>
    <w:p w14:paraId="4E5F2C72" w14:textId="77777777" w:rsidR="001C7CEE" w:rsidRDefault="001C7CEE" w:rsidP="001C7CEE">
      <w:pPr>
        <w:pStyle w:val="B1"/>
        <w:rPr>
          <w:ins w:id="128" w:author="MM4" w:date="2019-10-29T23:19:00Z"/>
        </w:rPr>
      </w:pPr>
      <w:r w:rsidRPr="000D3CFB">
        <w:t>-</w:t>
      </w:r>
      <w:r w:rsidRPr="000D3CFB">
        <w:tab/>
        <w:t>SRS subframe for each configuration of trigger type 1 for a serving cell that is a LAA SCell and DCI format 4B</w:t>
      </w:r>
    </w:p>
    <w:p w14:paraId="0C5BA68D" w14:textId="544EB641" w:rsidR="009660D3" w:rsidRDefault="009660D3" w:rsidP="00EA06DD">
      <w:pPr>
        <w:pStyle w:val="B1"/>
        <w:numPr>
          <w:ilvl w:val="0"/>
          <w:numId w:val="14"/>
        </w:numPr>
        <w:ind w:left="576" w:hanging="288"/>
        <w:rPr>
          <w:ins w:id="129" w:author="MM4" w:date="2019-11-07T12:19:00Z"/>
        </w:rPr>
      </w:pPr>
      <w:ins w:id="130" w:author="MM4" w:date="2019-11-07T16:23:00Z">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ins>
    </w:p>
    <w:p w14:paraId="0569BC84" w14:textId="77777777" w:rsidR="001C7CEE" w:rsidRPr="000D3CFB" w:rsidRDefault="001C7CEE" w:rsidP="001C7CEE">
      <w:pPr>
        <w:pStyle w:val="B1"/>
      </w:pPr>
    </w:p>
    <w:p w14:paraId="004D98CB" w14:textId="166F9D20" w:rsidR="0094501D" w:rsidRDefault="001C7CEE" w:rsidP="002D5195">
      <w:pPr>
        <w:rPr>
          <w:ins w:id="131" w:author="MM6" w:date="2019-12-05T14:22:00Z"/>
        </w:rPr>
      </w:pPr>
      <w:r w:rsidRPr="000D3CFB">
        <w:t>For a TDD serving cell,</w:t>
      </w:r>
    </w:p>
    <w:p w14:paraId="5ADD2590" w14:textId="577A0CE5" w:rsidR="001C7CEE" w:rsidRPr="000D3CFB" w:rsidRDefault="001C7CEE" w:rsidP="001C7CEE">
      <w:pPr>
        <w:pStyle w:val="B1"/>
      </w:pPr>
      <w:r w:rsidRPr="000D3CFB">
        <w:t xml:space="preserve">If the serving cell not configured for PUSCH/PUCCH transmission, or if the UE supports </w:t>
      </w:r>
      <w:r w:rsidRPr="000D3CFB">
        <w:rPr>
          <w:i/>
          <w:iCs/>
          <w:lang w:val="en-US"/>
        </w:rPr>
        <w:t>ce-srsEnhancement-r14</w:t>
      </w:r>
    </w:p>
    <w:p w14:paraId="70F6FB2C" w14:textId="77777777" w:rsidR="001C7CEE" w:rsidRPr="000D3CFB" w:rsidRDefault="001C7CEE">
      <w:pPr>
        <w:pStyle w:val="B2"/>
        <w:ind w:left="864" w:hanging="288"/>
        <w:pPrChange w:id="132" w:author="MM4" w:date="2019-10-30T09:50:00Z">
          <w:pPr>
            <w:pStyle w:val="B2"/>
          </w:pPr>
        </w:pPrChange>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4E0EBC79" w14:textId="77777777" w:rsidR="001C7CEE" w:rsidRDefault="001C7CEE">
      <w:pPr>
        <w:pStyle w:val="B2"/>
        <w:ind w:left="864" w:hanging="288"/>
        <w:rPr>
          <w:ins w:id="133" w:author="MM4" w:date="2019-10-30T09:44:00Z"/>
        </w:rPr>
        <w:pPrChange w:id="134" w:author="MM4" w:date="2019-10-30T09:50:00Z">
          <w:pPr>
            <w:pStyle w:val="B2"/>
          </w:pPr>
        </w:pPrChange>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2661409B" w14:textId="2B8CF322" w:rsidR="001C7CEE" w:rsidRPr="000D3CFB" w:rsidRDefault="001C7CEE" w:rsidP="001C7CEE">
      <w:pPr>
        <w:pStyle w:val="B2"/>
        <w:ind w:left="864" w:hanging="288"/>
      </w:pPr>
      <w:ins w:id="135" w:author="MM4" w:date="2019-10-30T09:44:00Z">
        <w:r>
          <w:t xml:space="preserve">- </w:t>
        </w:r>
        <w:r>
          <w:tab/>
          <w:t xml:space="preserve">For trigger type 2, </w:t>
        </w:r>
      </w:ins>
      <w:ins w:id="136" w:author="MM4" w:date="2019-10-30T09:46:00Z">
        <w:r>
          <w:t>the</w:t>
        </w:r>
      </w:ins>
      <w:ins w:id="137" w:author="MM6" w:date="2019-12-05T20:17:00Z">
        <w:r w:rsidR="00A72D38">
          <w:t xml:space="preserve"> parameters in</w:t>
        </w:r>
      </w:ins>
      <w:r w:rsidR="00CB0FB8">
        <w:t xml:space="preserve"> </w:t>
      </w:r>
      <w:commentRangeStart w:id="138"/>
      <w:ins w:id="139" w:author="MM4" w:date="2019-10-30T09:44:00Z">
        <w:r w:rsidRPr="000D3CFB">
          <w:rPr>
            <w:i/>
          </w:rPr>
          <w:t>SoundingRS-UL-</w:t>
        </w:r>
        <w:del w:id="140" w:author="MM6" w:date="2019-12-05T20:19:00Z">
          <w:r w:rsidRPr="000D3CFB" w:rsidDel="00A72D38">
            <w:rPr>
              <w:i/>
              <w:iCs/>
            </w:rPr>
            <w:delText xml:space="preserve"> </w:delText>
          </w:r>
        </w:del>
        <w:r w:rsidRPr="000D3CFB">
          <w:rPr>
            <w:i/>
            <w:iCs/>
          </w:rPr>
          <w:t>ConfigDedicatedA</w:t>
        </w:r>
        <w:r>
          <w:rPr>
            <w:i/>
            <w:iCs/>
          </w:rPr>
          <w:t>dditional</w:t>
        </w:r>
      </w:ins>
      <w:commentRangeEnd w:id="138"/>
      <w:ins w:id="141" w:author="MM4" w:date="2019-10-30T09:45:00Z">
        <w:r>
          <w:rPr>
            <w:rStyle w:val="CommentReference"/>
            <w:rFonts w:eastAsia="MS Mincho"/>
          </w:rPr>
          <w:commentReference w:id="138"/>
        </w:r>
      </w:ins>
      <w:ins w:id="142" w:author="MM4" w:date="2019-10-30T09:44:00Z">
        <w:del w:id="143" w:author="MM6" w:date="2019-12-05T20:18:00Z">
          <w:r w:rsidDel="00A72D38">
            <w:delText>.</w:delText>
          </w:r>
        </w:del>
      </w:ins>
      <w:r w:rsidR="00CB0FB8">
        <w:t xml:space="preserve"> </w:t>
      </w:r>
      <w:ins w:id="144" w:author="MM4" w:date="2019-10-30T09:44:00Z">
        <w:r w:rsidRPr="000D3CFB">
          <w:t>shall be used.</w:t>
        </w:r>
      </w:ins>
    </w:p>
    <w:p w14:paraId="7BF83B31" w14:textId="77777777" w:rsidR="001C7CEE" w:rsidRPr="000D3CFB" w:rsidRDefault="001C7CEE" w:rsidP="001C7CEE">
      <w:pPr>
        <w:pStyle w:val="B1"/>
      </w:pPr>
      <w:r w:rsidRPr="000D3CFB">
        <w:t>-</w:t>
      </w:r>
      <w:r w:rsidRPr="000D3CFB">
        <w:tab/>
        <w:t>Otherwise</w:t>
      </w:r>
    </w:p>
    <w:p w14:paraId="7D03D28A" w14:textId="77777777" w:rsidR="001C7CEE" w:rsidRPr="000D3CFB" w:rsidRDefault="001C7CEE">
      <w:pPr>
        <w:pStyle w:val="B2"/>
        <w:ind w:left="864" w:hanging="288"/>
        <w:rPr>
          <w:lang w:eastAsia="ko-KR"/>
        </w:rPr>
        <w:pPrChange w:id="145" w:author="MM4" w:date="2019-10-30T09:48:00Z">
          <w:pPr>
            <w:pStyle w:val="B2"/>
          </w:pPr>
        </w:pPrChange>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16B0EF32" w14:textId="77777777" w:rsidR="001C7CEE" w:rsidRDefault="001C7CEE">
      <w:pPr>
        <w:pStyle w:val="B2"/>
        <w:ind w:left="864" w:hanging="288"/>
        <w:rPr>
          <w:ins w:id="146" w:author="MM4" w:date="2019-10-30T11:30:00Z"/>
          <w:lang w:eastAsia="ko-KR"/>
        </w:rPr>
        <w:pPrChange w:id="147" w:author="MM4" w:date="2019-10-30T09:49:00Z">
          <w:pPr>
            <w:pStyle w:val="B2"/>
          </w:pPr>
        </w:pPrChange>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14:paraId="1CD51CC5" w14:textId="2F5F1A9D" w:rsidR="001C7CEE" w:rsidRDefault="001C7CEE" w:rsidP="001C7CEE">
      <w:pPr>
        <w:pStyle w:val="B2"/>
        <w:ind w:left="864" w:hanging="288"/>
        <w:rPr>
          <w:ins w:id="148" w:author="MM4" w:date="2019-10-30T11:30:00Z"/>
          <w:lang w:eastAsia="ko-KR"/>
        </w:rPr>
      </w:pPr>
      <w:ins w:id="149" w:author="MM4" w:date="2019-10-30T11:30:00Z">
        <w:r w:rsidRPr="000D3CFB">
          <w:lastRenderedPageBreak/>
          <w:t>-</w:t>
        </w:r>
        <w:r w:rsidRPr="000D3CFB">
          <w:tab/>
        </w:r>
        <w:r>
          <w:t>For trigger type 2, the</w:t>
        </w:r>
      </w:ins>
      <w:ins w:id="150" w:author="MM6" w:date="2019-12-05T20:18:00Z">
        <w:r w:rsidR="00A72D38">
          <w:t xml:space="preserve"> parameters in</w:t>
        </w:r>
      </w:ins>
      <w:ins w:id="151" w:author="MM4" w:date="2019-10-30T11:30:00Z">
        <w:r>
          <w:t xml:space="preserve"> </w:t>
        </w:r>
        <w:r w:rsidRPr="000D3CFB">
          <w:rPr>
            <w:i/>
          </w:rPr>
          <w:t>SoundingRS-UL-</w:t>
        </w:r>
        <w:del w:id="152" w:author="MM6" w:date="2019-12-05T20:19:00Z">
          <w:r w:rsidRPr="000D3CFB" w:rsidDel="00A72D38">
            <w:rPr>
              <w:i/>
              <w:iCs/>
            </w:rPr>
            <w:delText xml:space="preserve"> </w:delText>
          </w:r>
        </w:del>
        <w:r w:rsidRPr="000D3CFB">
          <w:rPr>
            <w:i/>
            <w:iCs/>
          </w:rPr>
          <w:t>ConfigDedicatedA</w:t>
        </w:r>
        <w:r>
          <w:rPr>
            <w:i/>
            <w:iCs/>
          </w:rPr>
          <w:t>dditional</w:t>
        </w:r>
        <w:r w:rsidRPr="000D3CFB">
          <w:t xml:space="preserve"> shall be</w:t>
        </w:r>
        <w:r w:rsidRPr="000D3CFB">
          <w:rPr>
            <w:rFonts w:hint="eastAsia"/>
            <w:lang w:eastAsia="ko-KR"/>
          </w:rPr>
          <w:t xml:space="preserve"> used.</w:t>
        </w:r>
      </w:ins>
    </w:p>
    <w:p w14:paraId="36BD6F9C" w14:textId="01BBACCE" w:rsidR="001C7CEE" w:rsidRPr="000D3CFB" w:rsidRDefault="001C7CEE" w:rsidP="001C7CEE">
      <w:commentRangeStart w:id="153"/>
      <w:r w:rsidRPr="000D3CFB">
        <w:t>F</w:t>
      </w:r>
      <w:commentRangeEnd w:id="153"/>
      <w:r>
        <w:rPr>
          <w:rStyle w:val="CommentReference"/>
          <w:rFonts w:eastAsia="MS Mincho"/>
        </w:rPr>
        <w:commentReference w:id="153"/>
      </w:r>
      <w:r w:rsidRPr="000D3CFB">
        <w:t>or trigger type 1 and DCI format 4/4A/4B</w:t>
      </w:r>
      <w:r>
        <w:t>/7-0B</w:t>
      </w:r>
      <w:ins w:id="154" w:author="MM4" w:date="2019-10-30T12:55:00Z">
        <w:r w:rsidR="00677284">
          <w:t xml:space="preserve">, and trigger type 2 </w:t>
        </w:r>
        <w:r w:rsidR="00677284" w:rsidRPr="000D3CFB">
          <w:t>and DCI format 4</w:t>
        </w:r>
        <w:r w:rsidR="00677284">
          <w:t>/7-0B,</w:t>
        </w:r>
      </w:ins>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ins w:id="155" w:author="MM4" w:date="2019-10-30T12:55:00Z">
        <w:r w:rsidR="00677284">
          <w:t xml:space="preserve">and </w:t>
        </w:r>
        <w:r w:rsidR="00677284" w:rsidRPr="000D3CFB">
          <w:t>trigger type</w:t>
        </w:r>
        <w:r w:rsidR="00677284">
          <w:t xml:space="preserve"> 2</w:t>
        </w:r>
        <w:r w:rsidR="00677284" w:rsidRPr="000D3CFB">
          <w:rPr>
            <w:rFonts w:hint="eastAsia"/>
            <w:lang w:eastAsia="zh-CN"/>
          </w:rPr>
          <w:t xml:space="preserve"> and DCI format 0</w:t>
        </w:r>
        <w:r w:rsidR="00677284" w:rsidRPr="000D3CFB">
          <w:rPr>
            <w:lang w:eastAsia="zh-CN"/>
          </w:rPr>
          <w:t>/6-0A/7-0A</w:t>
        </w:r>
        <w:r w:rsidR="00677284" w:rsidRPr="000D3CFB">
          <w:t xml:space="preserve"> </w:t>
        </w:r>
        <w:r w:rsidR="00677284">
          <w:t xml:space="preserve">, </w:t>
        </w:r>
      </w:ins>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ins w:id="156" w:author="MM4" w:date="2019-10-30T09:52:00Z">
        <w:r>
          <w:rPr>
            <w:lang w:eastAsia="zh-CN"/>
          </w:rPr>
          <w:t>/2</w:t>
        </w:r>
      </w:ins>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xml:space="preserve">, with </w:t>
      </w:r>
      <w:del w:id="157" w:author="MM4" w:date="2019-10-30T12:56:00Z">
        <w:r w:rsidRPr="000D3CFB" w:rsidDel="00677284">
          <w:delText xml:space="preserve">a </w:delText>
        </w:r>
      </w:del>
      <w:r w:rsidRPr="000D3CFB">
        <w:t>type 1</w:t>
      </w:r>
      <w:ins w:id="158" w:author="MM4" w:date="2019-10-30T12:55:00Z">
        <w:r w:rsidR="00677284">
          <w:t>/2</w:t>
        </w:r>
      </w:ins>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The SRS request field is 1 bit [4] for DCI formats 0A, with a type 1</w:t>
      </w:r>
      <w:ins w:id="159" w:author="MM4" w:date="2019-10-30T09:53:00Z">
        <w:r>
          <w:t>/2</w:t>
        </w:r>
      </w:ins>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1C6F766F" w14:textId="77777777" w:rsidR="001C7CEE" w:rsidRPr="000D3CFB" w:rsidRDefault="001C7CEE" w:rsidP="001C7CEE">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Pr>
            <w:i/>
            <w:lang w:val="en-US"/>
          </w:rPr>
          <w:t>1a</w:t>
        </w:r>
      </w:smartTag>
      <w:r>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7B1F5417" w14:textId="77777777" w:rsidR="001C7CEE" w:rsidRPr="000D3CFB" w:rsidRDefault="001C7CEE" w:rsidP="001C7CEE">
      <w:r w:rsidRPr="000D3CFB">
        <w:t>For a TDD serving cell not configured for PUSCH/PUCCH transmission, and trigger type 1</w:t>
      </w:r>
      <w:ins w:id="160" w:author="MM4" w:date="2019-10-30T09:54:00Z">
        <w:r>
          <w:t>/2</w:t>
        </w:r>
      </w:ins>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t xml:space="preserve">is not configured with </w:t>
      </w:r>
      <w:r w:rsidRPr="00EA4E3A">
        <w:rPr>
          <w:i/>
        </w:rPr>
        <w:t>srs-ConfigApDCI-Format4</w:t>
      </w:r>
      <w:r w:rsidRPr="000D3CFB">
        <w:t xml:space="preserve">, the SRS request field [4] in DCI format 3B is 1-bit, 2-bits otherwise. For the 1-bit SRS request field [4] in DCI format 3B, </w:t>
      </w:r>
      <w:del w:id="161" w:author="MM4" w:date="2019-10-30T09:54:00Z">
        <w:r w:rsidRPr="000D3CFB" w:rsidDel="009E7895">
          <w:delText xml:space="preserve">a </w:delText>
        </w:r>
      </w:del>
      <w:r w:rsidRPr="000D3CFB">
        <w:t>type 1</w:t>
      </w:r>
      <w:ins w:id="162" w:author="MM4" w:date="2019-10-30T09:54:00Z">
        <w:r>
          <w:t>/2</w:t>
        </w:r>
      </w:ins>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w:t>
      </w:r>
      <w:del w:id="163" w:author="MM4" w:date="2019-10-30T09:54:00Z">
        <w:r w:rsidRPr="000D3CFB" w:rsidDel="009E7895">
          <w:delText xml:space="preserve">a </w:delText>
        </w:r>
      </w:del>
      <w:r w:rsidRPr="000D3CFB">
        <w:t>type 1</w:t>
      </w:r>
      <w:ins w:id="164" w:author="MM4" w:date="2019-10-30T09:54:00Z">
        <w:r>
          <w:t>/2</w:t>
        </w:r>
      </w:ins>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w:t>
      </w:r>
      <w:del w:id="165" w:author="MM4" w:date="2019-10-30T09:54:00Z">
        <w:r w:rsidDel="009E7895">
          <w:delText xml:space="preserve">a </w:delText>
        </w:r>
      </w:del>
      <w:r>
        <w:t>type 1</w:t>
      </w:r>
      <w:ins w:id="166" w:author="MM4" w:date="2019-10-30T09:54:00Z">
        <w:r>
          <w:t>/2</w:t>
        </w:r>
      </w:ins>
      <w:r>
        <w:t xml:space="preserve"> SRS trigger, but the UE shall apply the power control commands received in the DCI format 3B according to Clause 5.1.3.1.</w:t>
      </w:r>
    </w:p>
    <w:p w14:paraId="7BE9F967" w14:textId="77777777" w:rsidR="001C7CEE" w:rsidRPr="000D3CFB" w:rsidRDefault="001C7CEE" w:rsidP="001C7CEE"/>
    <w:p w14:paraId="5A11D8C8" w14:textId="2D1F28BE" w:rsidR="001C7CEE" w:rsidRPr="000D3CFB" w:rsidRDefault="001C7CEE" w:rsidP="001C7CEE">
      <w:pPr>
        <w:pStyle w:val="TH"/>
      </w:pPr>
      <w:commentRangeStart w:id="167"/>
      <w:r w:rsidRPr="000D3CFB">
        <w:t>T</w:t>
      </w:r>
      <w:commentRangeEnd w:id="167"/>
      <w:r>
        <w:rPr>
          <w:rStyle w:val="CommentReference"/>
          <w:rFonts w:ascii="Times New Roman" w:eastAsia="MS Mincho" w:hAnsi="Times New Roman"/>
          <w:b w:val="0"/>
        </w:rPr>
        <w:commentReference w:id="167"/>
      </w:r>
      <w:r w:rsidRPr="000D3CFB">
        <w:t>able 8.1-1: SRS request value for trigger type 1</w:t>
      </w:r>
      <w:ins w:id="168" w:author="MM4" w:date="2019-10-30T09:55:00Z">
        <w:r>
          <w:t>/2</w:t>
        </w:r>
      </w:ins>
      <w:r w:rsidRPr="000D3CFB">
        <w:t xml:space="preserve"> in DCI format 4/</w:t>
      </w:r>
      <w:del w:id="169" w:author="MM4" w:date="2019-10-30T12:56:00Z">
        <w:r w:rsidRPr="000D3CFB" w:rsidDel="00677284">
          <w:delText>4A/4B</w:delText>
        </w:r>
        <w:r w:rsidDel="00677284">
          <w:delText>/</w:delText>
        </w:r>
      </w:del>
      <w:r>
        <w:t>7-0B</w:t>
      </w:r>
      <w:ins w:id="170" w:author="MM4" w:date="2019-10-30T12:56:00Z">
        <w:r w:rsidR="00677284">
          <w:t>, or trigger type 1 in DCI format 4A/4B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1C7CEE" w:rsidRPr="000D3CFB" w14:paraId="5B5CD48F" w14:textId="77777777" w:rsidTr="00F454C7">
        <w:trPr>
          <w:cantSplit/>
          <w:jc w:val="center"/>
        </w:trPr>
        <w:tc>
          <w:tcPr>
            <w:tcW w:w="0" w:type="auto"/>
            <w:shd w:val="clear" w:color="auto" w:fill="E0E0E0"/>
            <w:vAlign w:val="center"/>
          </w:tcPr>
          <w:p w14:paraId="79B64DF0" w14:textId="77777777" w:rsidR="001C7CEE" w:rsidRPr="000D3CFB" w:rsidRDefault="001C7CEE" w:rsidP="00F454C7">
            <w:pPr>
              <w:pStyle w:val="TAH"/>
              <w:rPr>
                <w:rFonts w:ascii="Times New Roman" w:hAnsi="Times New Roman"/>
                <w:sz w:val="20"/>
              </w:rPr>
            </w:pPr>
            <w:r w:rsidRPr="000D3CFB">
              <w:t>Value of SRS request field</w:t>
            </w:r>
          </w:p>
        </w:tc>
        <w:tc>
          <w:tcPr>
            <w:tcW w:w="0" w:type="auto"/>
            <w:shd w:val="clear" w:color="auto" w:fill="E0E0E0"/>
            <w:vAlign w:val="center"/>
          </w:tcPr>
          <w:p w14:paraId="61D8F5DC" w14:textId="77777777" w:rsidR="001C7CEE" w:rsidRPr="000D3CFB" w:rsidRDefault="001C7CEE" w:rsidP="00F454C7">
            <w:pPr>
              <w:pStyle w:val="TAH"/>
              <w:rPr>
                <w:rFonts w:ascii="Times New Roman" w:hAnsi="Times New Roman"/>
                <w:sz w:val="20"/>
              </w:rPr>
            </w:pPr>
            <w:r w:rsidRPr="000D3CFB">
              <w:t>Description</w:t>
            </w:r>
          </w:p>
        </w:tc>
      </w:tr>
      <w:tr w:rsidR="001C7CEE" w:rsidRPr="000D3CFB" w14:paraId="4D863646" w14:textId="77777777" w:rsidTr="00F454C7">
        <w:trPr>
          <w:cantSplit/>
          <w:jc w:val="center"/>
        </w:trPr>
        <w:tc>
          <w:tcPr>
            <w:tcW w:w="0" w:type="auto"/>
            <w:vAlign w:val="center"/>
          </w:tcPr>
          <w:p w14:paraId="13535169" w14:textId="77777777" w:rsidR="001C7CEE" w:rsidRPr="000D3CFB" w:rsidRDefault="001C7CEE" w:rsidP="00F454C7">
            <w:pPr>
              <w:pStyle w:val="TAC"/>
            </w:pPr>
            <w:r>
              <w:t>'</w:t>
            </w:r>
            <w:r w:rsidRPr="000D3CFB">
              <w:t>00</w:t>
            </w:r>
            <w:r>
              <w:t>'</w:t>
            </w:r>
          </w:p>
        </w:tc>
        <w:tc>
          <w:tcPr>
            <w:tcW w:w="0" w:type="auto"/>
            <w:vAlign w:val="center"/>
          </w:tcPr>
          <w:p w14:paraId="7E66EC5A" w14:textId="77777777" w:rsidR="001C7CEE" w:rsidRPr="000D3CFB" w:rsidRDefault="001C7CEE" w:rsidP="00F454C7">
            <w:pPr>
              <w:pStyle w:val="TAC"/>
            </w:pPr>
            <w:r w:rsidRPr="000D3CFB">
              <w:t>No type 1</w:t>
            </w:r>
            <w:ins w:id="171" w:author="MM4" w:date="2019-10-30T09:55:00Z">
              <w:r>
                <w:t>/2</w:t>
              </w:r>
            </w:ins>
            <w:r w:rsidRPr="000D3CFB">
              <w:t xml:space="preserve"> SRS trigger</w:t>
            </w:r>
          </w:p>
        </w:tc>
      </w:tr>
      <w:tr w:rsidR="001C7CEE" w:rsidRPr="000D3CFB" w14:paraId="706310FE" w14:textId="77777777" w:rsidTr="00F454C7">
        <w:trPr>
          <w:cantSplit/>
          <w:jc w:val="center"/>
        </w:trPr>
        <w:tc>
          <w:tcPr>
            <w:tcW w:w="0" w:type="auto"/>
            <w:vAlign w:val="center"/>
          </w:tcPr>
          <w:p w14:paraId="30DD05C1" w14:textId="77777777" w:rsidR="001C7CEE" w:rsidRPr="000D3CFB" w:rsidRDefault="001C7CEE" w:rsidP="00F454C7">
            <w:pPr>
              <w:pStyle w:val="TAC"/>
            </w:pPr>
            <w:r>
              <w:t>'</w:t>
            </w:r>
            <w:r w:rsidRPr="000D3CFB">
              <w:t>01</w:t>
            </w:r>
            <w:r>
              <w:t>'</w:t>
            </w:r>
          </w:p>
        </w:tc>
        <w:tc>
          <w:tcPr>
            <w:tcW w:w="0" w:type="auto"/>
            <w:vAlign w:val="center"/>
          </w:tcPr>
          <w:p w14:paraId="2A328D4A" w14:textId="77777777" w:rsidR="001C7CEE" w:rsidRPr="000D3CFB" w:rsidRDefault="001C7CEE" w:rsidP="00F454C7">
            <w:pPr>
              <w:pStyle w:val="TAC"/>
            </w:pPr>
            <w:r w:rsidRPr="000D3CFB">
              <w:t>The 1</w:t>
            </w:r>
            <w:r w:rsidRPr="000D3CFB">
              <w:rPr>
                <w:vertAlign w:val="superscript"/>
              </w:rPr>
              <w:t>st</w:t>
            </w:r>
            <w:r w:rsidRPr="000D3CFB">
              <w:t xml:space="preserve"> SRS parameter set configured by higher layers</w:t>
            </w:r>
          </w:p>
        </w:tc>
      </w:tr>
      <w:tr w:rsidR="001C7CEE" w:rsidRPr="000D3CFB" w14:paraId="4FD1314D" w14:textId="77777777" w:rsidTr="00F454C7">
        <w:trPr>
          <w:cantSplit/>
          <w:jc w:val="center"/>
        </w:trPr>
        <w:tc>
          <w:tcPr>
            <w:tcW w:w="0" w:type="auto"/>
            <w:vAlign w:val="center"/>
          </w:tcPr>
          <w:p w14:paraId="238FDA8F" w14:textId="77777777" w:rsidR="001C7CEE" w:rsidRPr="000D3CFB" w:rsidRDefault="001C7CEE" w:rsidP="00F454C7">
            <w:pPr>
              <w:pStyle w:val="TAC"/>
            </w:pPr>
            <w:r>
              <w:t>'</w:t>
            </w:r>
            <w:r w:rsidRPr="000D3CFB">
              <w:t>10</w:t>
            </w:r>
            <w:r>
              <w:t>'</w:t>
            </w:r>
          </w:p>
        </w:tc>
        <w:tc>
          <w:tcPr>
            <w:tcW w:w="0" w:type="auto"/>
            <w:vAlign w:val="center"/>
          </w:tcPr>
          <w:p w14:paraId="60C06435" w14:textId="77777777" w:rsidR="001C7CEE" w:rsidRPr="000D3CFB" w:rsidRDefault="001C7CEE" w:rsidP="00F454C7">
            <w:pPr>
              <w:pStyle w:val="TAC"/>
            </w:pPr>
            <w:r w:rsidRPr="000D3CFB">
              <w:t>The 2</w:t>
            </w:r>
            <w:r w:rsidRPr="000D3CFB">
              <w:rPr>
                <w:vertAlign w:val="superscript"/>
              </w:rPr>
              <w:t>nd</w:t>
            </w:r>
            <w:r w:rsidRPr="000D3CFB">
              <w:t xml:space="preserve"> SRS parameter set configured by higher layers</w:t>
            </w:r>
          </w:p>
        </w:tc>
      </w:tr>
      <w:tr w:rsidR="001C7CEE" w:rsidRPr="000D3CFB" w14:paraId="27C5B858" w14:textId="77777777" w:rsidTr="00F454C7">
        <w:trPr>
          <w:cantSplit/>
          <w:jc w:val="center"/>
        </w:trPr>
        <w:tc>
          <w:tcPr>
            <w:tcW w:w="0" w:type="auto"/>
            <w:vAlign w:val="center"/>
          </w:tcPr>
          <w:p w14:paraId="275D2DF7" w14:textId="77777777" w:rsidR="001C7CEE" w:rsidRPr="000D3CFB" w:rsidRDefault="001C7CEE" w:rsidP="00F454C7">
            <w:pPr>
              <w:pStyle w:val="TAC"/>
            </w:pPr>
            <w:r>
              <w:t>'</w:t>
            </w:r>
            <w:r w:rsidRPr="000D3CFB">
              <w:t>11</w:t>
            </w:r>
            <w:r>
              <w:t>'</w:t>
            </w:r>
          </w:p>
        </w:tc>
        <w:tc>
          <w:tcPr>
            <w:tcW w:w="0" w:type="auto"/>
            <w:vAlign w:val="center"/>
          </w:tcPr>
          <w:p w14:paraId="3CB93226" w14:textId="77777777" w:rsidR="001C7CEE" w:rsidRPr="000D3CFB" w:rsidRDefault="001C7CEE" w:rsidP="00F454C7">
            <w:pPr>
              <w:pStyle w:val="TAC"/>
            </w:pPr>
            <w:r w:rsidRPr="000D3CFB">
              <w:t>The 3</w:t>
            </w:r>
            <w:r w:rsidRPr="000D3CFB">
              <w:rPr>
                <w:vertAlign w:val="superscript"/>
              </w:rPr>
              <w:t>rd</w:t>
            </w:r>
            <w:r w:rsidRPr="000D3CFB">
              <w:t xml:space="preserve"> SRS parameter set configured by higher layers</w:t>
            </w:r>
          </w:p>
        </w:tc>
      </w:tr>
    </w:tbl>
    <w:p w14:paraId="673DC7F5" w14:textId="77777777" w:rsidR="001C7CEE" w:rsidRPr="000D3CFB" w:rsidRDefault="001C7CEE" w:rsidP="001C7CEE"/>
    <w:p w14:paraId="482CE07D" w14:textId="6EB3710C" w:rsidR="001C7CEE" w:rsidRPr="000D3CFB" w:rsidRDefault="001C7CEE" w:rsidP="001C7CEE">
      <w:pPr>
        <w:pStyle w:val="TH"/>
      </w:pPr>
      <w:r w:rsidRPr="000D3CFB">
        <w:lastRenderedPageBreak/>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172" w:author="MM4" w:date="2019-10-30T10: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2525"/>
        <w:gridCol w:w="5390"/>
        <w:tblGridChange w:id="173">
          <w:tblGrid>
            <w:gridCol w:w="2525"/>
            <w:gridCol w:w="5221"/>
          </w:tblGrid>
        </w:tblGridChange>
      </w:tblGrid>
      <w:tr w:rsidR="001C7CEE" w:rsidRPr="000D3CFB" w14:paraId="6A51B377" w14:textId="77777777" w:rsidTr="00F454C7">
        <w:trPr>
          <w:cantSplit/>
          <w:jc w:val="center"/>
          <w:trPrChange w:id="174" w:author="MM4" w:date="2019-10-30T10:20:00Z">
            <w:trPr>
              <w:cantSplit/>
              <w:jc w:val="center"/>
            </w:trPr>
          </w:trPrChange>
        </w:trPr>
        <w:tc>
          <w:tcPr>
            <w:tcW w:w="2525" w:type="dxa"/>
            <w:shd w:val="clear" w:color="auto" w:fill="E0E0E0"/>
            <w:vAlign w:val="center"/>
            <w:tcPrChange w:id="175" w:author="MM4" w:date="2019-10-30T10:20:00Z">
              <w:tcPr>
                <w:tcW w:w="2525" w:type="dxa"/>
                <w:shd w:val="clear" w:color="auto" w:fill="E0E0E0"/>
                <w:vAlign w:val="center"/>
              </w:tcPr>
            </w:tcPrChange>
          </w:tcPr>
          <w:p w14:paraId="7CACF71E" w14:textId="77777777" w:rsidR="001C7CEE" w:rsidRPr="000D3CFB" w:rsidRDefault="001C7CEE" w:rsidP="00F454C7">
            <w:pPr>
              <w:pStyle w:val="TAH"/>
              <w:rPr>
                <w:rFonts w:ascii="Times New Roman" w:hAnsi="Times New Roman"/>
                <w:sz w:val="20"/>
                <w:lang w:eastAsia="en-US"/>
              </w:rPr>
            </w:pPr>
            <w:r w:rsidRPr="000D3CFB">
              <w:rPr>
                <w:lang w:eastAsia="en-US"/>
              </w:rPr>
              <w:t>Value of SRS request field</w:t>
            </w:r>
          </w:p>
        </w:tc>
        <w:tc>
          <w:tcPr>
            <w:tcW w:w="5390" w:type="dxa"/>
            <w:shd w:val="clear" w:color="auto" w:fill="E0E0E0"/>
            <w:vAlign w:val="center"/>
            <w:tcPrChange w:id="176" w:author="MM4" w:date="2019-10-30T10:20:00Z">
              <w:tcPr>
                <w:tcW w:w="5221" w:type="dxa"/>
                <w:shd w:val="clear" w:color="auto" w:fill="E0E0E0"/>
                <w:vAlign w:val="center"/>
              </w:tcPr>
            </w:tcPrChange>
          </w:tcPr>
          <w:p w14:paraId="129146B1" w14:textId="77777777" w:rsidR="001C7CEE" w:rsidRPr="000D3CFB" w:rsidRDefault="001C7CEE" w:rsidP="00F454C7">
            <w:pPr>
              <w:pStyle w:val="TAH"/>
              <w:rPr>
                <w:rFonts w:ascii="Times New Roman" w:hAnsi="Times New Roman"/>
                <w:sz w:val="20"/>
                <w:lang w:eastAsia="en-US"/>
              </w:rPr>
            </w:pPr>
            <w:r w:rsidRPr="000D3CFB">
              <w:rPr>
                <w:lang w:eastAsia="en-US"/>
              </w:rPr>
              <w:t>Description</w:t>
            </w:r>
          </w:p>
        </w:tc>
      </w:tr>
      <w:tr w:rsidR="001C7CEE" w:rsidRPr="000D3CFB" w14:paraId="545EDA1E" w14:textId="77777777" w:rsidTr="00F454C7">
        <w:trPr>
          <w:cantSplit/>
          <w:jc w:val="center"/>
          <w:trPrChange w:id="177" w:author="MM4" w:date="2019-10-30T10:20:00Z">
            <w:trPr>
              <w:cantSplit/>
              <w:jc w:val="center"/>
            </w:trPr>
          </w:trPrChange>
        </w:trPr>
        <w:tc>
          <w:tcPr>
            <w:tcW w:w="2525" w:type="dxa"/>
            <w:vAlign w:val="center"/>
            <w:tcPrChange w:id="178" w:author="MM4" w:date="2019-10-30T10:20:00Z">
              <w:tcPr>
                <w:tcW w:w="2525" w:type="dxa"/>
                <w:vAlign w:val="center"/>
              </w:tcPr>
            </w:tcPrChange>
          </w:tcPr>
          <w:p w14:paraId="5B5EBACA" w14:textId="77777777" w:rsidR="001C7CEE" w:rsidRPr="000D3CFB" w:rsidRDefault="001C7CEE" w:rsidP="00F454C7">
            <w:pPr>
              <w:pStyle w:val="TAC"/>
              <w:rPr>
                <w:lang w:eastAsia="en-US"/>
              </w:rPr>
            </w:pPr>
            <w:r>
              <w:rPr>
                <w:lang w:eastAsia="en-US"/>
              </w:rPr>
              <w:t>'</w:t>
            </w:r>
            <w:r w:rsidRPr="000D3CFB">
              <w:rPr>
                <w:lang w:eastAsia="en-US"/>
              </w:rPr>
              <w:t>00</w:t>
            </w:r>
            <w:r>
              <w:rPr>
                <w:lang w:eastAsia="en-US"/>
              </w:rPr>
              <w:t>'</w:t>
            </w:r>
          </w:p>
        </w:tc>
        <w:tc>
          <w:tcPr>
            <w:tcW w:w="5390" w:type="dxa"/>
            <w:vAlign w:val="center"/>
            <w:tcPrChange w:id="179" w:author="MM4" w:date="2019-10-30T10:20:00Z">
              <w:tcPr>
                <w:tcW w:w="5221" w:type="dxa"/>
                <w:vAlign w:val="center"/>
              </w:tcPr>
            </w:tcPrChange>
          </w:tcPr>
          <w:p w14:paraId="5C30BA10" w14:textId="015025B8" w:rsidR="001C7CEE" w:rsidRPr="000D3CFB" w:rsidRDefault="001C7CEE" w:rsidP="00F454C7">
            <w:pPr>
              <w:pStyle w:val="TAC"/>
              <w:jc w:val="left"/>
              <w:rPr>
                <w:lang w:eastAsia="en-US"/>
              </w:rPr>
            </w:pPr>
            <w:r w:rsidRPr="000D3CFB">
              <w:rPr>
                <w:lang w:eastAsia="en-US"/>
              </w:rPr>
              <w:t xml:space="preserve"> No type 1 SRS trigger</w:t>
            </w:r>
          </w:p>
        </w:tc>
      </w:tr>
      <w:tr w:rsidR="001C7CEE" w:rsidRPr="000D3CFB" w14:paraId="252632C7" w14:textId="77777777" w:rsidTr="00F454C7">
        <w:trPr>
          <w:cantSplit/>
          <w:jc w:val="center"/>
          <w:trPrChange w:id="180" w:author="MM4" w:date="2019-10-30T10:20:00Z">
            <w:trPr>
              <w:cantSplit/>
              <w:jc w:val="center"/>
            </w:trPr>
          </w:trPrChange>
        </w:trPr>
        <w:tc>
          <w:tcPr>
            <w:tcW w:w="2525" w:type="dxa"/>
            <w:vAlign w:val="center"/>
            <w:tcPrChange w:id="181" w:author="MM4" w:date="2019-10-30T10:20:00Z">
              <w:tcPr>
                <w:tcW w:w="2525" w:type="dxa"/>
                <w:vAlign w:val="center"/>
              </w:tcPr>
            </w:tcPrChange>
          </w:tcPr>
          <w:p w14:paraId="55E296BA" w14:textId="77777777" w:rsidR="001C7CEE" w:rsidRPr="000D3CFB" w:rsidRDefault="001C7CEE" w:rsidP="00F454C7">
            <w:pPr>
              <w:pStyle w:val="TAC"/>
              <w:rPr>
                <w:lang w:eastAsia="en-US"/>
              </w:rPr>
            </w:pPr>
            <w:r>
              <w:rPr>
                <w:lang w:eastAsia="en-US"/>
              </w:rPr>
              <w:t>'</w:t>
            </w:r>
            <w:r w:rsidRPr="000D3CFB">
              <w:rPr>
                <w:lang w:eastAsia="en-US"/>
              </w:rPr>
              <w:t>01</w:t>
            </w:r>
            <w:r>
              <w:rPr>
                <w:lang w:eastAsia="en-US"/>
              </w:rPr>
              <w:t>'</w:t>
            </w:r>
          </w:p>
        </w:tc>
        <w:tc>
          <w:tcPr>
            <w:tcW w:w="5390" w:type="dxa"/>
            <w:vAlign w:val="center"/>
            <w:tcPrChange w:id="182" w:author="MM4" w:date="2019-10-30T10:20:00Z">
              <w:tcPr>
                <w:tcW w:w="5221" w:type="dxa"/>
                <w:vAlign w:val="center"/>
              </w:tcPr>
            </w:tcPrChange>
          </w:tcPr>
          <w:p w14:paraId="70BD31A3" w14:textId="585204B1" w:rsidR="001C7CEE" w:rsidRPr="000D3CFB" w:rsidRDefault="001C7CEE" w:rsidP="00F454C7">
            <w:pPr>
              <w:pStyle w:val="TAC"/>
              <w:jc w:val="left"/>
              <w:rPr>
                <w:lang w:eastAsia="en-US"/>
              </w:rPr>
            </w:pPr>
            <w:r w:rsidRPr="000D3CFB">
              <w:rPr>
                <w:lang w:eastAsia="en-US"/>
              </w:rPr>
              <w:t xml:space="preserve"> Type 1 SRS trigger and first scheduled PUSCH subframe</w:t>
            </w:r>
          </w:p>
        </w:tc>
      </w:tr>
      <w:tr w:rsidR="001C7CEE" w:rsidRPr="000D3CFB" w14:paraId="359F6CE6" w14:textId="77777777" w:rsidTr="00F454C7">
        <w:trPr>
          <w:cantSplit/>
          <w:jc w:val="center"/>
          <w:trPrChange w:id="183" w:author="MM4" w:date="2019-10-30T10:20:00Z">
            <w:trPr>
              <w:cantSplit/>
              <w:jc w:val="center"/>
            </w:trPr>
          </w:trPrChange>
        </w:trPr>
        <w:tc>
          <w:tcPr>
            <w:tcW w:w="2525" w:type="dxa"/>
            <w:vAlign w:val="center"/>
            <w:tcPrChange w:id="184" w:author="MM4" w:date="2019-10-30T10:20:00Z">
              <w:tcPr>
                <w:tcW w:w="2525" w:type="dxa"/>
                <w:vAlign w:val="center"/>
              </w:tcPr>
            </w:tcPrChange>
          </w:tcPr>
          <w:p w14:paraId="4576B9CF" w14:textId="77777777" w:rsidR="001C7CEE" w:rsidRPr="000D3CFB" w:rsidRDefault="001C7CEE" w:rsidP="00F454C7">
            <w:pPr>
              <w:pStyle w:val="TAC"/>
              <w:rPr>
                <w:lang w:eastAsia="en-US"/>
              </w:rPr>
            </w:pPr>
            <w:r>
              <w:rPr>
                <w:lang w:eastAsia="en-US"/>
              </w:rPr>
              <w:t>'</w:t>
            </w:r>
            <w:r w:rsidRPr="000D3CFB">
              <w:rPr>
                <w:lang w:eastAsia="en-US"/>
              </w:rPr>
              <w:t>10</w:t>
            </w:r>
            <w:r>
              <w:rPr>
                <w:lang w:eastAsia="en-US"/>
              </w:rPr>
              <w:t>'</w:t>
            </w:r>
          </w:p>
        </w:tc>
        <w:tc>
          <w:tcPr>
            <w:tcW w:w="5390" w:type="dxa"/>
            <w:vAlign w:val="center"/>
            <w:tcPrChange w:id="185" w:author="MM4" w:date="2019-10-30T10:20:00Z">
              <w:tcPr>
                <w:tcW w:w="5221" w:type="dxa"/>
                <w:vAlign w:val="center"/>
              </w:tcPr>
            </w:tcPrChange>
          </w:tcPr>
          <w:p w14:paraId="76C318E8" w14:textId="038AFC12" w:rsidR="001C7CEE" w:rsidRPr="000D3CFB" w:rsidRDefault="001C7CEE" w:rsidP="00F454C7">
            <w:pPr>
              <w:pStyle w:val="TAC"/>
              <w:jc w:val="left"/>
              <w:rPr>
                <w:lang w:eastAsia="en-US"/>
              </w:rPr>
            </w:pPr>
            <w:r w:rsidRPr="000D3CFB">
              <w:rPr>
                <w:lang w:eastAsia="en-US"/>
              </w:rPr>
              <w:t xml:space="preserve"> Type 1 SRS trigger and second scheduled PUSCH subframe</w:t>
            </w:r>
          </w:p>
        </w:tc>
      </w:tr>
      <w:tr w:rsidR="001C7CEE" w:rsidRPr="000D3CFB" w14:paraId="2604C9BD" w14:textId="77777777" w:rsidTr="00F454C7">
        <w:trPr>
          <w:cantSplit/>
          <w:jc w:val="center"/>
          <w:trPrChange w:id="186" w:author="MM4" w:date="2019-10-30T10:20:00Z">
            <w:trPr>
              <w:cantSplit/>
              <w:jc w:val="center"/>
            </w:trPr>
          </w:trPrChange>
        </w:trPr>
        <w:tc>
          <w:tcPr>
            <w:tcW w:w="2525" w:type="dxa"/>
            <w:vAlign w:val="center"/>
            <w:tcPrChange w:id="187" w:author="MM4" w:date="2019-10-30T10:20:00Z">
              <w:tcPr>
                <w:tcW w:w="2525" w:type="dxa"/>
                <w:vAlign w:val="center"/>
              </w:tcPr>
            </w:tcPrChange>
          </w:tcPr>
          <w:p w14:paraId="40218DB2" w14:textId="77777777" w:rsidR="001C7CEE" w:rsidRPr="000D3CFB" w:rsidRDefault="001C7CEE" w:rsidP="00F454C7">
            <w:pPr>
              <w:pStyle w:val="TAC"/>
              <w:rPr>
                <w:lang w:eastAsia="en-US"/>
              </w:rPr>
            </w:pPr>
            <w:r>
              <w:rPr>
                <w:lang w:eastAsia="en-US"/>
              </w:rPr>
              <w:t>'</w:t>
            </w:r>
            <w:r w:rsidRPr="000D3CFB">
              <w:rPr>
                <w:lang w:eastAsia="en-US"/>
              </w:rPr>
              <w:t>11</w:t>
            </w:r>
            <w:r>
              <w:rPr>
                <w:lang w:eastAsia="en-US"/>
              </w:rPr>
              <w:t>'</w:t>
            </w:r>
          </w:p>
        </w:tc>
        <w:tc>
          <w:tcPr>
            <w:tcW w:w="5390" w:type="dxa"/>
            <w:vAlign w:val="center"/>
            <w:tcPrChange w:id="188" w:author="MM4" w:date="2019-10-30T10:20:00Z">
              <w:tcPr>
                <w:tcW w:w="5221" w:type="dxa"/>
                <w:vAlign w:val="center"/>
              </w:tcPr>
            </w:tcPrChange>
          </w:tcPr>
          <w:p w14:paraId="6245ACD8" w14:textId="3A6D36E6" w:rsidR="001C7CEE" w:rsidRPr="000D3CFB" w:rsidRDefault="001C7CEE" w:rsidP="00F454C7">
            <w:pPr>
              <w:pStyle w:val="TAC"/>
              <w:jc w:val="left"/>
              <w:rPr>
                <w:lang w:eastAsia="en-US"/>
              </w:rPr>
            </w:pPr>
            <w:r w:rsidRPr="000D3CFB">
              <w:rPr>
                <w:lang w:eastAsia="en-US"/>
              </w:rPr>
              <w:t xml:space="preserve"> Type 1 SRS trigger and last scheduled PUSCH subframe</w:t>
            </w:r>
          </w:p>
        </w:tc>
      </w:tr>
    </w:tbl>
    <w:p w14:paraId="20BC2763" w14:textId="77777777" w:rsidR="001C7CEE" w:rsidRPr="000D3CFB" w:rsidRDefault="001C7CEE" w:rsidP="001C7CEE"/>
    <w:p w14:paraId="6D3FBEA1" w14:textId="77777777" w:rsidR="001C7CEE" w:rsidRPr="000D3CFB" w:rsidRDefault="001C7CEE" w:rsidP="001C7CEE">
      <w:pPr>
        <w:pStyle w:val="TH"/>
      </w:pPr>
      <w:r w:rsidRPr="000D3CFB">
        <w:t>Table 8.2-0C: SRS request value for trigger type 1</w:t>
      </w:r>
      <w:ins w:id="189" w:author="MM4" w:date="2019-10-30T09:55:00Z">
        <w:r>
          <w:t>/2</w:t>
        </w:r>
      </w:ins>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190" w:author="MM4" w:date="2019-10-30T10: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2613"/>
        <w:gridCol w:w="6742"/>
        <w:tblGridChange w:id="191">
          <w:tblGrid>
            <w:gridCol w:w="2613"/>
            <w:gridCol w:w="6480"/>
          </w:tblGrid>
        </w:tblGridChange>
      </w:tblGrid>
      <w:tr w:rsidR="001C7CEE" w:rsidRPr="000D3CFB" w14:paraId="03176521" w14:textId="77777777" w:rsidTr="00F454C7">
        <w:trPr>
          <w:cantSplit/>
          <w:jc w:val="center"/>
          <w:trPrChange w:id="192" w:author="MM4" w:date="2019-10-30T10:20:00Z">
            <w:trPr>
              <w:cantSplit/>
              <w:jc w:val="center"/>
            </w:trPr>
          </w:trPrChange>
        </w:trPr>
        <w:tc>
          <w:tcPr>
            <w:tcW w:w="2613" w:type="dxa"/>
            <w:shd w:val="clear" w:color="auto" w:fill="E0E0E0"/>
            <w:vAlign w:val="center"/>
            <w:tcPrChange w:id="193" w:author="MM4" w:date="2019-10-30T10:20:00Z">
              <w:tcPr>
                <w:tcW w:w="2613" w:type="dxa"/>
                <w:shd w:val="clear" w:color="auto" w:fill="E0E0E0"/>
                <w:vAlign w:val="center"/>
              </w:tcPr>
            </w:tcPrChange>
          </w:tcPr>
          <w:p w14:paraId="41811322" w14:textId="77777777" w:rsidR="001C7CEE" w:rsidRPr="000D3CFB" w:rsidRDefault="001C7CEE" w:rsidP="00F454C7">
            <w:pPr>
              <w:pStyle w:val="TAH"/>
              <w:rPr>
                <w:rFonts w:ascii="Times New Roman" w:hAnsi="Times New Roman"/>
                <w:sz w:val="20"/>
                <w:lang w:eastAsia="en-US"/>
              </w:rPr>
            </w:pPr>
            <w:r w:rsidRPr="000D3CFB">
              <w:rPr>
                <w:lang w:eastAsia="en-US"/>
              </w:rPr>
              <w:t>Value of SRS request field</w:t>
            </w:r>
          </w:p>
        </w:tc>
        <w:tc>
          <w:tcPr>
            <w:tcW w:w="6742" w:type="dxa"/>
            <w:shd w:val="clear" w:color="auto" w:fill="E0E0E0"/>
            <w:vAlign w:val="center"/>
            <w:tcPrChange w:id="194" w:author="MM4" w:date="2019-10-30T10:20:00Z">
              <w:tcPr>
                <w:tcW w:w="6480" w:type="dxa"/>
                <w:shd w:val="clear" w:color="auto" w:fill="E0E0E0"/>
                <w:vAlign w:val="center"/>
              </w:tcPr>
            </w:tcPrChange>
          </w:tcPr>
          <w:p w14:paraId="0FC7E7E1" w14:textId="77777777" w:rsidR="001C7CEE" w:rsidRPr="000D3CFB" w:rsidRDefault="001C7CEE" w:rsidP="00F454C7">
            <w:pPr>
              <w:pStyle w:val="TAH"/>
              <w:rPr>
                <w:rFonts w:ascii="Times New Roman" w:hAnsi="Times New Roman"/>
                <w:sz w:val="20"/>
                <w:lang w:eastAsia="en-US"/>
              </w:rPr>
            </w:pPr>
            <w:r w:rsidRPr="000D3CFB">
              <w:rPr>
                <w:lang w:eastAsia="en-US"/>
              </w:rPr>
              <w:t>Description</w:t>
            </w:r>
          </w:p>
        </w:tc>
      </w:tr>
      <w:tr w:rsidR="001C7CEE" w:rsidRPr="000D3CFB" w14:paraId="54A45207" w14:textId="77777777" w:rsidTr="00F454C7">
        <w:trPr>
          <w:cantSplit/>
          <w:trHeight w:val="386"/>
          <w:jc w:val="center"/>
          <w:trPrChange w:id="195" w:author="MM4" w:date="2019-10-30T10:20:00Z">
            <w:trPr>
              <w:cantSplit/>
              <w:trHeight w:val="386"/>
              <w:jc w:val="center"/>
            </w:trPr>
          </w:trPrChange>
        </w:trPr>
        <w:tc>
          <w:tcPr>
            <w:tcW w:w="2613" w:type="dxa"/>
            <w:vAlign w:val="center"/>
            <w:tcPrChange w:id="196" w:author="MM4" w:date="2019-10-30T10:20:00Z">
              <w:tcPr>
                <w:tcW w:w="2613" w:type="dxa"/>
                <w:vAlign w:val="center"/>
              </w:tcPr>
            </w:tcPrChange>
          </w:tcPr>
          <w:p w14:paraId="338F53EB" w14:textId="77777777" w:rsidR="001C7CEE" w:rsidRPr="000D3CFB" w:rsidRDefault="001C7CEE" w:rsidP="00F454C7">
            <w:pPr>
              <w:pStyle w:val="TAC"/>
              <w:rPr>
                <w:lang w:eastAsia="en-US"/>
              </w:rPr>
            </w:pPr>
            <w:r>
              <w:rPr>
                <w:lang w:eastAsia="en-US"/>
              </w:rPr>
              <w:t>'</w:t>
            </w:r>
            <w:r w:rsidRPr="000D3CFB">
              <w:rPr>
                <w:lang w:eastAsia="en-US"/>
              </w:rPr>
              <w:t>00</w:t>
            </w:r>
            <w:r>
              <w:rPr>
                <w:lang w:eastAsia="en-US"/>
              </w:rPr>
              <w:t>'</w:t>
            </w:r>
          </w:p>
        </w:tc>
        <w:tc>
          <w:tcPr>
            <w:tcW w:w="6742" w:type="dxa"/>
            <w:vAlign w:val="center"/>
            <w:tcPrChange w:id="197" w:author="MM4" w:date="2019-10-30T10:20:00Z">
              <w:tcPr>
                <w:tcW w:w="6480" w:type="dxa"/>
                <w:vAlign w:val="center"/>
              </w:tcPr>
            </w:tcPrChange>
          </w:tcPr>
          <w:p w14:paraId="1C93294E" w14:textId="77777777" w:rsidR="001C7CEE" w:rsidRPr="000D3CFB" w:rsidRDefault="001C7CEE" w:rsidP="00F454C7">
            <w:pPr>
              <w:pStyle w:val="TAC"/>
              <w:ind w:left="90"/>
              <w:jc w:val="left"/>
              <w:rPr>
                <w:lang w:eastAsia="en-US"/>
              </w:rPr>
            </w:pPr>
            <w:r w:rsidRPr="000D3CFB">
              <w:rPr>
                <w:lang w:eastAsia="en-US"/>
              </w:rPr>
              <w:t>No type 1</w:t>
            </w:r>
            <w:ins w:id="198" w:author="MM4" w:date="2019-10-30T09:55:00Z">
              <w:r>
                <w:rPr>
                  <w:lang w:eastAsia="en-US"/>
                </w:rPr>
                <w:t>/2</w:t>
              </w:r>
            </w:ins>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1C7CEE" w:rsidRPr="000D3CFB" w14:paraId="2F5FB09B" w14:textId="77777777" w:rsidTr="00F454C7">
        <w:trPr>
          <w:cantSplit/>
          <w:trHeight w:val="323"/>
          <w:jc w:val="center"/>
          <w:trPrChange w:id="199" w:author="MM4" w:date="2019-10-30T10:20:00Z">
            <w:trPr>
              <w:cantSplit/>
              <w:trHeight w:val="323"/>
              <w:jc w:val="center"/>
            </w:trPr>
          </w:trPrChange>
        </w:trPr>
        <w:tc>
          <w:tcPr>
            <w:tcW w:w="2613" w:type="dxa"/>
            <w:vAlign w:val="center"/>
            <w:tcPrChange w:id="200" w:author="MM4" w:date="2019-10-30T10:20:00Z">
              <w:tcPr>
                <w:tcW w:w="2613" w:type="dxa"/>
                <w:vAlign w:val="center"/>
              </w:tcPr>
            </w:tcPrChange>
          </w:tcPr>
          <w:p w14:paraId="3EEBB554" w14:textId="77777777" w:rsidR="001C7CEE" w:rsidRPr="000D3CFB" w:rsidRDefault="001C7CEE" w:rsidP="00F454C7">
            <w:pPr>
              <w:pStyle w:val="TAC"/>
              <w:rPr>
                <w:lang w:eastAsia="en-US"/>
              </w:rPr>
            </w:pPr>
            <w:r>
              <w:rPr>
                <w:lang w:eastAsia="en-US"/>
              </w:rPr>
              <w:t>'</w:t>
            </w:r>
            <w:r w:rsidRPr="000D3CFB">
              <w:rPr>
                <w:lang w:eastAsia="en-US"/>
              </w:rPr>
              <w:t>01</w:t>
            </w:r>
            <w:r>
              <w:rPr>
                <w:lang w:eastAsia="en-US"/>
              </w:rPr>
              <w:t>'</w:t>
            </w:r>
          </w:p>
        </w:tc>
        <w:tc>
          <w:tcPr>
            <w:tcW w:w="6742" w:type="dxa"/>
            <w:vAlign w:val="center"/>
            <w:tcPrChange w:id="201" w:author="MM4" w:date="2019-10-30T10:20:00Z">
              <w:tcPr>
                <w:tcW w:w="6480" w:type="dxa"/>
                <w:vAlign w:val="center"/>
              </w:tcPr>
            </w:tcPrChange>
          </w:tcPr>
          <w:p w14:paraId="739828BC" w14:textId="77777777" w:rsidR="001C7CEE" w:rsidRPr="000D3CFB" w:rsidRDefault="001C7CEE" w:rsidP="00F454C7">
            <w:pPr>
              <w:pStyle w:val="TAC"/>
              <w:ind w:left="90"/>
              <w:jc w:val="left"/>
              <w:rPr>
                <w:lang w:eastAsia="en-US"/>
              </w:rPr>
            </w:pPr>
            <w:r w:rsidRPr="000D3CFB">
              <w:rPr>
                <w:lang w:eastAsia="en-US"/>
              </w:rPr>
              <w:t>Type 1</w:t>
            </w:r>
            <w:ins w:id="202" w:author="MM4" w:date="2019-10-30T09:56:00Z">
              <w:r>
                <w:rPr>
                  <w:lang w:eastAsia="en-US"/>
                </w:rPr>
                <w:t>/2</w:t>
              </w:r>
            </w:ins>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1C7CEE" w:rsidRPr="000D3CFB" w14:paraId="1055E173" w14:textId="77777777" w:rsidTr="00F454C7">
        <w:trPr>
          <w:cantSplit/>
          <w:trHeight w:val="350"/>
          <w:jc w:val="center"/>
          <w:trPrChange w:id="203" w:author="MM4" w:date="2019-10-30T10:20:00Z">
            <w:trPr>
              <w:cantSplit/>
              <w:trHeight w:val="350"/>
              <w:jc w:val="center"/>
            </w:trPr>
          </w:trPrChange>
        </w:trPr>
        <w:tc>
          <w:tcPr>
            <w:tcW w:w="2613" w:type="dxa"/>
            <w:vAlign w:val="center"/>
            <w:tcPrChange w:id="204" w:author="MM4" w:date="2019-10-30T10:20:00Z">
              <w:tcPr>
                <w:tcW w:w="2613" w:type="dxa"/>
                <w:vAlign w:val="center"/>
              </w:tcPr>
            </w:tcPrChange>
          </w:tcPr>
          <w:p w14:paraId="0506EAFA" w14:textId="77777777" w:rsidR="001C7CEE" w:rsidRPr="000D3CFB" w:rsidRDefault="001C7CEE" w:rsidP="00F454C7">
            <w:pPr>
              <w:pStyle w:val="TAC"/>
              <w:rPr>
                <w:lang w:eastAsia="en-US"/>
              </w:rPr>
            </w:pPr>
            <w:r>
              <w:rPr>
                <w:lang w:eastAsia="en-US"/>
              </w:rPr>
              <w:t>'</w:t>
            </w:r>
            <w:r w:rsidRPr="000D3CFB">
              <w:rPr>
                <w:lang w:eastAsia="en-US"/>
              </w:rPr>
              <w:t>10</w:t>
            </w:r>
            <w:r>
              <w:rPr>
                <w:lang w:eastAsia="en-US"/>
              </w:rPr>
              <w:t>'</w:t>
            </w:r>
          </w:p>
        </w:tc>
        <w:tc>
          <w:tcPr>
            <w:tcW w:w="6742" w:type="dxa"/>
            <w:vAlign w:val="center"/>
            <w:tcPrChange w:id="205" w:author="MM4" w:date="2019-10-30T10:20:00Z">
              <w:tcPr>
                <w:tcW w:w="6480" w:type="dxa"/>
                <w:vAlign w:val="center"/>
              </w:tcPr>
            </w:tcPrChange>
          </w:tcPr>
          <w:p w14:paraId="757122ED" w14:textId="77777777" w:rsidR="001C7CEE" w:rsidRPr="000D3CFB" w:rsidRDefault="001C7CEE" w:rsidP="00F454C7">
            <w:pPr>
              <w:pStyle w:val="TAC"/>
              <w:ind w:left="90"/>
              <w:jc w:val="left"/>
              <w:rPr>
                <w:lang w:eastAsia="en-US"/>
              </w:rPr>
            </w:pPr>
            <w:r w:rsidRPr="000D3CFB">
              <w:rPr>
                <w:lang w:eastAsia="en-US"/>
              </w:rPr>
              <w:t>Type 1</w:t>
            </w:r>
            <w:ins w:id="206" w:author="MM4" w:date="2019-10-30T09:56:00Z">
              <w:r>
                <w:rPr>
                  <w:lang w:eastAsia="en-US"/>
                </w:rPr>
                <w:t>/2</w:t>
              </w:r>
            </w:ins>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1C7CEE" w:rsidRPr="000D3CFB" w14:paraId="0BC94D84" w14:textId="77777777" w:rsidTr="00F454C7">
        <w:trPr>
          <w:cantSplit/>
          <w:trHeight w:val="440"/>
          <w:jc w:val="center"/>
          <w:trPrChange w:id="207" w:author="MM4" w:date="2019-10-30T10:20:00Z">
            <w:trPr>
              <w:cantSplit/>
              <w:trHeight w:val="440"/>
              <w:jc w:val="center"/>
            </w:trPr>
          </w:trPrChange>
        </w:trPr>
        <w:tc>
          <w:tcPr>
            <w:tcW w:w="2613" w:type="dxa"/>
            <w:vAlign w:val="center"/>
            <w:tcPrChange w:id="208" w:author="MM4" w:date="2019-10-30T10:20:00Z">
              <w:tcPr>
                <w:tcW w:w="2613" w:type="dxa"/>
                <w:vAlign w:val="center"/>
              </w:tcPr>
            </w:tcPrChange>
          </w:tcPr>
          <w:p w14:paraId="49B6BC4A" w14:textId="77777777" w:rsidR="001C7CEE" w:rsidRPr="000D3CFB" w:rsidRDefault="001C7CEE" w:rsidP="00F454C7">
            <w:pPr>
              <w:pStyle w:val="TAC"/>
              <w:rPr>
                <w:lang w:eastAsia="en-US"/>
              </w:rPr>
            </w:pPr>
            <w:r>
              <w:rPr>
                <w:lang w:eastAsia="en-US"/>
              </w:rPr>
              <w:t>'</w:t>
            </w:r>
            <w:r w:rsidRPr="000D3CFB">
              <w:rPr>
                <w:lang w:eastAsia="en-US"/>
              </w:rPr>
              <w:t>11</w:t>
            </w:r>
            <w:r>
              <w:rPr>
                <w:lang w:eastAsia="en-US"/>
              </w:rPr>
              <w:t>'</w:t>
            </w:r>
          </w:p>
        </w:tc>
        <w:tc>
          <w:tcPr>
            <w:tcW w:w="6742" w:type="dxa"/>
            <w:vAlign w:val="center"/>
            <w:tcPrChange w:id="209" w:author="MM4" w:date="2019-10-30T10:20:00Z">
              <w:tcPr>
                <w:tcW w:w="6480" w:type="dxa"/>
                <w:vAlign w:val="center"/>
              </w:tcPr>
            </w:tcPrChange>
          </w:tcPr>
          <w:p w14:paraId="02622F9D" w14:textId="77777777" w:rsidR="001C7CEE" w:rsidRPr="000D3CFB" w:rsidRDefault="001C7CEE" w:rsidP="00F454C7">
            <w:pPr>
              <w:pStyle w:val="TAC"/>
              <w:ind w:left="90"/>
              <w:jc w:val="left"/>
              <w:rPr>
                <w:lang w:eastAsia="en-US"/>
              </w:rPr>
            </w:pPr>
            <w:r w:rsidRPr="000D3CFB">
              <w:rPr>
                <w:lang w:eastAsia="en-US"/>
              </w:rPr>
              <w:t>Type 1</w:t>
            </w:r>
            <w:ins w:id="210" w:author="MM4" w:date="2019-10-30T09:56:00Z">
              <w:r>
                <w:rPr>
                  <w:lang w:eastAsia="en-US"/>
                </w:rPr>
                <w:t>/2</w:t>
              </w:r>
            </w:ins>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14:paraId="44AF6C44" w14:textId="77777777" w:rsidR="001C7CEE" w:rsidRDefault="001C7CEE" w:rsidP="001C7CEE">
      <w:pPr>
        <w:rPr>
          <w:ins w:id="211" w:author="MM4" w:date="2019-10-30T09:59:00Z"/>
        </w:rPr>
      </w:pPr>
    </w:p>
    <w:p w14:paraId="18D936BA" w14:textId="77777777" w:rsidR="001C7CEE" w:rsidRPr="000D3CFB" w:rsidRDefault="001C7CEE" w:rsidP="001C7CEE">
      <w:commentRangeStart w:id="212"/>
      <w:ins w:id="213" w:author="MM4" w:date="2019-10-30T09:59:00Z">
        <w:r>
          <w:t xml:space="preserve">For all DCI formats with type 1/2 </w:t>
        </w:r>
        <w:r>
          <w:rPr>
            <w:lang w:val="en-US"/>
          </w:rPr>
          <w:t xml:space="preserve">SRS </w:t>
        </w:r>
        <w:r>
          <w:t>trigger, each SRS parameter set contains one trigger type 1 and/or one trigger type 2 SRS configuration</w:t>
        </w:r>
      </w:ins>
      <w:commentRangeEnd w:id="212"/>
      <w:ins w:id="214" w:author="MM4" w:date="2019-10-30T10:01:00Z">
        <w:r>
          <w:rPr>
            <w:rStyle w:val="CommentReference"/>
            <w:rFonts w:eastAsia="MS Mincho"/>
          </w:rPr>
          <w:commentReference w:id="212"/>
        </w:r>
      </w:ins>
      <w:ins w:id="215" w:author="MM4" w:date="2019-10-30T09:59:00Z">
        <w:r>
          <w:t xml:space="preserve">. </w:t>
        </w:r>
        <w:commentRangeStart w:id="216"/>
        <w:r>
          <w:t>W</w:t>
        </w:r>
      </w:ins>
      <w:commentRangeEnd w:id="216"/>
      <w:ins w:id="217" w:author="MM4" w:date="2019-10-30T10:01:00Z">
        <w:r>
          <w:rPr>
            <w:rStyle w:val="CommentReference"/>
            <w:rFonts w:eastAsia="MS Mincho"/>
          </w:rPr>
          <w:commentReference w:id="216"/>
        </w:r>
      </w:ins>
      <w:ins w:id="218" w:author="MM4" w:date="2019-10-30T09:59:00Z">
        <w:r>
          <w:t>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ins>
    </w:p>
    <w:p w14:paraId="60153371" w14:textId="77777777" w:rsidR="001C7CEE" w:rsidRPr="000D3CFB" w:rsidRDefault="001C7CEE" w:rsidP="001C7CEE">
      <w:r w:rsidRPr="000D3CFB">
        <w:t xml:space="preserve">For a serving cell that is not a LAA SCell, the serving cell specific SRS transmission bandwidths </w:t>
      </w:r>
      <w:r w:rsidRPr="000D3CFB">
        <w:rPr>
          <w:noProof/>
          <w:position w:val="-12"/>
          <w:lang w:val="en-US" w:eastAsia="en-US"/>
        </w:rPr>
        <w:drawing>
          <wp:inline distT="0" distB="0" distL="0" distR="0" wp14:anchorId="73472B8F" wp14:editId="0C5F0BE2">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286366E5" w14:textId="77777777" w:rsidR="001C7CEE" w:rsidRPr="000D3CFB" w:rsidRDefault="001C7CEE" w:rsidP="001C7CEE">
      <w:pPr>
        <w:jc w:val="both"/>
      </w:pPr>
      <w:r w:rsidRPr="000D3CFB">
        <w:t xml:space="preserve">For a serving cell that is not a LAA SCell, the serving cell specific SRS transmission sub-frames are configured by higher layers. The allowable values are given in Subclause 5.5.3.3 of [3]. </w:t>
      </w:r>
    </w:p>
    <w:p w14:paraId="086F27CD" w14:textId="77777777" w:rsidR="001C7CEE" w:rsidRPr="000D3CFB" w:rsidRDefault="001C7CEE" w:rsidP="001C7CEE">
      <w:pPr>
        <w:jc w:val="both"/>
        <w:rPr>
          <w:ins w:id="219" w:author="MM4" w:date="2019-10-30T10:03:00Z"/>
        </w:rPr>
      </w:pPr>
      <w:r w:rsidRPr="000D3CFB">
        <w:t xml:space="preserve">For a TDD serving cell, </w:t>
      </w:r>
      <w:commentRangeStart w:id="220"/>
      <w:ins w:id="221" w:author="MM4" w:date="2019-10-30T10:02:00Z">
        <w:r>
          <w:t xml:space="preserve">trigger type 0 and 1 </w:t>
        </w:r>
        <w:commentRangeEnd w:id="220"/>
        <w:r>
          <w:rPr>
            <w:rStyle w:val="CommentReference"/>
            <w:rFonts w:eastAsia="MS Mincho"/>
          </w:rPr>
          <w:commentReference w:id="220"/>
        </w:r>
      </w:ins>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ins w:id="222" w:author="MM4" w:date="2019-10-30T10:03:00Z">
        <w:r w:rsidRPr="009E7895">
          <w:t xml:space="preserve"> </w:t>
        </w:r>
        <w:commentRangeStart w:id="223"/>
        <w:r>
          <w:t>T</w:t>
        </w:r>
        <w:commentRangeEnd w:id="223"/>
        <w:r>
          <w:rPr>
            <w:rStyle w:val="CommentReference"/>
            <w:rFonts w:eastAsia="MS Mincho"/>
          </w:rPr>
          <w:commentReference w:id="223"/>
        </w:r>
        <w:r>
          <w:t xml:space="preserve">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ins>
    </w:p>
    <w:p w14:paraId="2B569753" w14:textId="77777777" w:rsidR="001C7CEE" w:rsidRPr="000D3CFB" w:rsidRDefault="001C7CEE" w:rsidP="001C7CEE">
      <w:pPr>
        <w:jc w:val="both"/>
      </w:pPr>
    </w:p>
    <w:p w14:paraId="33F8194E" w14:textId="11BB1BDF" w:rsidR="001C7CEE" w:rsidRPr="009C316F" w:rsidRDefault="00F23158" w:rsidP="001C7CEE">
      <w:ins w:id="224" w:author="MM5" w:date="2019-12-02T23:42:00Z">
        <w:r>
          <w:t xml:space="preserve">For trigger type 0 and type 1 SRS transmission, </w:t>
        </w:r>
      </w:ins>
      <w:ins w:id="225" w:author="MM5" w:date="2019-12-02T23:43:00Z">
        <w:r>
          <w:t>w</w:t>
        </w:r>
      </w:ins>
      <w:del w:id="226" w:author="MM5" w:date="2019-12-02T23:43:00Z">
        <w:r w:rsidR="001C7CEE" w:rsidRPr="000D3CFB" w:rsidDel="00F23158">
          <w:rPr>
            <w:rFonts w:hint="eastAsia"/>
          </w:rPr>
          <w:delText>W</w:delText>
        </w:r>
      </w:del>
      <w:r w:rsidR="001C7CEE" w:rsidRPr="000D3CFB">
        <w:rPr>
          <w:rFonts w:hint="eastAsia"/>
        </w:rPr>
        <w:t xml:space="preserve">hen </w:t>
      </w:r>
      <w:r w:rsidR="001C7CEE" w:rsidRPr="000D3CFB">
        <w:t>closed-loop</w:t>
      </w:r>
      <w:r w:rsidR="001C7CEE" w:rsidRPr="00C57C26">
        <w:t xml:space="preserve"> </w:t>
      </w:r>
      <w:r w:rsidR="001C7CEE">
        <w:t>or open-loop</w:t>
      </w:r>
      <w:r w:rsidR="001C7CEE" w:rsidRPr="000D3CFB">
        <w:t xml:space="preserve"> UE transmit </w:t>
      </w:r>
      <w:r w:rsidR="001C7CEE" w:rsidRPr="000D3CFB">
        <w:rPr>
          <w:rFonts w:hint="eastAsia"/>
        </w:rPr>
        <w:t xml:space="preserve">antenna selection is enabled </w:t>
      </w:r>
      <w:r w:rsidR="001C7CEE" w:rsidRPr="000D3CFB">
        <w:t xml:space="preserve">for a given serving cell </w:t>
      </w:r>
      <w:r w:rsidR="001C7CEE" w:rsidRPr="000D3CFB">
        <w:rPr>
          <w:rFonts w:hint="eastAsia"/>
        </w:rPr>
        <w:t>for a</w:t>
      </w:r>
      <w:r w:rsidR="001C7CEE" w:rsidRPr="000D3CFB">
        <w:t xml:space="preserve"> UE that supports transmit antenna selection, </w:t>
      </w:r>
      <w:r w:rsidR="001C7CEE" w:rsidRPr="009C316F">
        <w:t xml:space="preserve">or for a UE that can be configured with </w:t>
      </w:r>
      <w:r w:rsidR="001C7CEE" w:rsidRPr="009C316F">
        <w:rPr>
          <w:i/>
          <w:lang w:eastAsia="ko-KR"/>
        </w:rPr>
        <w:t>SRS-Antenna-Switching-1T4R</w:t>
      </w:r>
      <w:r w:rsidR="001C7CEE" w:rsidRPr="009C316F">
        <w:rPr>
          <w:lang w:eastAsia="ko-KR"/>
        </w:rPr>
        <w:t xml:space="preserve"> or </w:t>
      </w:r>
      <w:r w:rsidR="001C7CEE" w:rsidRPr="009C316F">
        <w:rPr>
          <w:i/>
          <w:lang w:eastAsia="ko-KR"/>
        </w:rPr>
        <w:t>SRS-Antenna-Switching-2T4R,</w:t>
      </w:r>
    </w:p>
    <w:p w14:paraId="4FEF8A1F" w14:textId="77777777" w:rsidR="001C7CEE" w:rsidRPr="009C316F" w:rsidRDefault="001C7CEE" w:rsidP="00EA06DD">
      <w:pPr>
        <w:pStyle w:val="B1"/>
        <w:numPr>
          <w:ilvl w:val="0"/>
          <w:numId w:val="13"/>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9C316F">
        <w:rPr>
          <w:i/>
          <w:lang w:eastAsia="ko-KR"/>
        </w:rPr>
        <w:t>SRS-Antenna-Switching-1T4R</w:t>
      </w:r>
      <w:r>
        <w:rPr>
          <w:lang w:eastAsia="ko-KR"/>
        </w:rPr>
        <w:t>'</w:t>
      </w:r>
      <w:r w:rsidRPr="009C316F">
        <w:rPr>
          <w:rFonts w:hint="eastAsia"/>
          <w:lang w:eastAsia="ko-KR"/>
        </w:rPr>
        <w:t xml:space="preserve"> is </w:t>
      </w:r>
      <w:r w:rsidRPr="009C316F">
        <w:rPr>
          <w:lang w:eastAsia="ko-KR"/>
        </w:rPr>
        <w:t xml:space="preserve">set to </w:t>
      </w:r>
      <w:r>
        <w:rPr>
          <w:lang w:eastAsia="ko-KR"/>
        </w:rPr>
        <w:t>'</w:t>
      </w:r>
      <w:r w:rsidRPr="009C316F">
        <w:rPr>
          <w:lang w:eastAsia="ko-KR"/>
        </w:rPr>
        <w:t>on</w:t>
      </w:r>
      <w:r>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3392975C" w14:textId="77777777" w:rsidR="001C7CEE" w:rsidRDefault="001C7CEE" w:rsidP="001C7CEE">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19C584EF" w14:textId="77777777" w:rsidR="001C7CEE" w:rsidRPr="009C316F" w:rsidRDefault="001C7CEE" w:rsidP="001C7CEE">
      <w:pPr>
        <w:ind w:left="560"/>
        <w:jc w:val="both"/>
        <w:rPr>
          <w:lang w:eastAsia="ko-KR"/>
        </w:rPr>
      </w:pPr>
      <w:r>
        <w:rPr>
          <w:noProof/>
          <w:lang w:val="en-US" w:eastAsia="en-US"/>
        </w:rPr>
        <w:drawing>
          <wp:inline distT="0" distB="0" distL="0" distR="0" wp14:anchorId="35578530" wp14:editId="799D6318">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3"/>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14:paraId="49897680" w14:textId="77777777" w:rsidR="001C7CEE" w:rsidRPr="009C316F" w:rsidRDefault="001C7CEE" w:rsidP="001C7CEE">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3993F6C0" w14:textId="77777777" w:rsidR="001C7CEE" w:rsidRPr="004602F7" w:rsidRDefault="001C7CEE" w:rsidP="00EA06DD">
      <w:pPr>
        <w:pStyle w:val="B1"/>
        <w:numPr>
          <w:ilvl w:val="0"/>
          <w:numId w:val="13"/>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4602F7">
        <w:rPr>
          <w:i/>
          <w:lang w:eastAsia="ko-KR"/>
        </w:rPr>
        <w:t>SRS-Antenna-Switching-2T4R</w:t>
      </w:r>
      <w:r>
        <w:rPr>
          <w:lang w:eastAsia="ko-KR"/>
        </w:rPr>
        <w:t>'</w:t>
      </w:r>
      <w:r w:rsidRPr="004602F7">
        <w:rPr>
          <w:lang w:eastAsia="ko-KR"/>
        </w:rPr>
        <w:t xml:space="preserve"> is set to </w:t>
      </w:r>
      <w:r>
        <w:rPr>
          <w:lang w:eastAsia="ko-KR"/>
        </w:rPr>
        <w:t>'</w:t>
      </w:r>
      <w:r w:rsidRPr="004602F7">
        <w:rPr>
          <w:lang w:eastAsia="ko-KR"/>
        </w:rPr>
        <w:t>on</w:t>
      </w:r>
      <w:r>
        <w:rPr>
          <w:lang w:eastAsia="ko-KR"/>
        </w:rPr>
        <w:t>'</w:t>
      </w:r>
      <w:r w:rsidRPr="004602F7">
        <w:rPr>
          <w:lang w:eastAsia="ko-KR"/>
        </w:rPr>
        <w:t xml:space="preserve"> 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4602F7">
        <w:rPr>
          <w:i/>
          <w:lang w:eastAsia="zh-CN"/>
        </w:rPr>
        <w:t>SRS-Antenna-Switching-2T4R-NrofPairs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7C6DECF4" w14:textId="77777777" w:rsidR="001C7CEE" w:rsidRPr="004602F7" w:rsidRDefault="001C7CEE" w:rsidP="001C7CEE">
      <w:pPr>
        <w:pStyle w:val="B1"/>
        <w:overflowPunct/>
        <w:autoSpaceDE/>
        <w:autoSpaceDN/>
        <w:adjustRightInd/>
        <w:ind w:left="560" w:firstLine="0"/>
        <w:textAlignment w:val="auto"/>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2028383D" w14:textId="77777777" w:rsidR="001C7CEE" w:rsidRDefault="001C7CEE" w:rsidP="001C7CEE">
      <w:pPr>
        <w:pStyle w:val="B1"/>
        <w:overflowPunct/>
        <w:autoSpaceDE/>
        <w:autoSpaceDN/>
        <w:adjustRightInd/>
        <w:ind w:left="560" w:firstLine="0"/>
        <w:textAlignment w:val="auto"/>
        <w:rPr>
          <w:rFonts w:eastAsiaTheme="minorEastAsia"/>
          <w:lang w:eastAsia="zh-CN"/>
        </w:rPr>
      </w:pPr>
      <w:r>
        <w:rPr>
          <w:noProof/>
          <w:lang w:val="en-US" w:eastAsia="en-US"/>
        </w:rPr>
        <w:drawing>
          <wp:inline distT="0" distB="0" distL="0" distR="0" wp14:anchorId="25EF75B3" wp14:editId="6E830FBE">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4214035" cy="662199"/>
                    </a:xfrm>
                    <a:prstGeom prst="rect">
                      <a:avLst/>
                    </a:prstGeom>
                  </pic:spPr>
                </pic:pic>
              </a:graphicData>
            </a:graphic>
          </wp:inline>
        </w:drawing>
      </w:r>
    </w:p>
    <w:p w14:paraId="42024FB5" w14:textId="77777777" w:rsidR="001C7CEE" w:rsidRDefault="001C7CEE" w:rsidP="001C7CEE">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DB89A88" w14:textId="77777777" w:rsidR="001C7CEE" w:rsidRPr="00EC0EE4" w:rsidRDefault="001C7CEE" w:rsidP="001C7CEE">
      <w:pPr>
        <w:pStyle w:val="B1"/>
      </w:pPr>
      <w:r>
        <w:t>-</w:t>
      </w:r>
      <w:r>
        <w:tab/>
        <w:t>o</w:t>
      </w:r>
      <w:r w:rsidRPr="00624A95">
        <w:t xml:space="preserve">therwise, the index </w:t>
      </w:r>
      <w:r w:rsidRPr="00627DA3">
        <w:rPr>
          <w:noProof/>
          <w:position w:val="-10"/>
          <w:lang w:val="en-US" w:eastAsia="en-US"/>
        </w:rPr>
        <w:drawing>
          <wp:inline distT="0" distB="0" distL="0" distR="0" wp14:anchorId="34FFE34F" wp14:editId="57C02E21">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5E0D540E" w14:textId="77777777" w:rsidR="001C7CEE" w:rsidRPr="000D3CFB" w:rsidRDefault="001C7CEE" w:rsidP="001C7CEE">
      <w:pPr>
        <w:pStyle w:val="B1"/>
      </w:pPr>
      <w:r w:rsidRPr="000D3CFB">
        <w:rPr>
          <w:noProof/>
          <w:position w:val="-10"/>
          <w:sz w:val="24"/>
          <w:szCs w:val="24"/>
          <w:lang w:val="en-US" w:eastAsia="en-US"/>
        </w:rPr>
        <w:drawing>
          <wp:inline distT="0" distB="0" distL="0" distR="0" wp14:anchorId="02B69F6E" wp14:editId="330EE09B">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lang w:val="en-US" w:eastAsia="en-US"/>
        </w:rPr>
        <w:drawing>
          <wp:inline distT="0" distB="0" distL="0" distR="0" wp14:anchorId="5CCB6324" wp14:editId="01A73BD7">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405E98A5" w14:textId="77777777" w:rsidR="001C7CEE" w:rsidRPr="000D3CFB" w:rsidRDefault="001C7CEE" w:rsidP="001C7CEE">
      <w:pPr>
        <w:pStyle w:val="B1"/>
        <w:rPr>
          <w:rFonts w:ascii="Batang"/>
          <w:kern w:val="2"/>
          <w:szCs w:val="24"/>
        </w:rPr>
      </w:pPr>
      <w:r w:rsidRPr="000D3CFB">
        <w:rPr>
          <w:rFonts w:ascii="Batang"/>
          <w:noProof/>
          <w:kern w:val="2"/>
          <w:position w:val="-28"/>
          <w:szCs w:val="24"/>
          <w:lang w:val="en-US" w:eastAsia="en-US"/>
        </w:rPr>
        <w:drawing>
          <wp:inline distT="0" distB="0" distL="0" distR="0" wp14:anchorId="07AF5FD4" wp14:editId="6DFC0EBF">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79CEACB5" wp14:editId="08C492F8">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0812B994" w14:textId="77777777" w:rsidR="001C7CEE" w:rsidRPr="000D3CFB" w:rsidRDefault="001C7CEE" w:rsidP="001C7CEE">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val="en-US" w:eastAsia="en-US"/>
        </w:rPr>
        <w:drawing>
          <wp:inline distT="0" distB="0" distL="0" distR="0" wp14:anchorId="7846E744" wp14:editId="53231E3A">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516608C1" w14:textId="6E6F4A83" w:rsidR="001C7CEE" w:rsidRDefault="001C7CEE" w:rsidP="001C7CEE">
      <w:pPr>
        <w:rPr>
          <w:ins w:id="227" w:author="MM5" w:date="2019-12-02T23:44:00Z"/>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val="en-US" w:eastAsia="en-US"/>
        </w:rPr>
        <w:drawing>
          <wp:inline distT="0" distB="0" distL="0" distR="0" wp14:anchorId="054B8119" wp14:editId="3CA45062">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val="en-US" w:eastAsia="en-US"/>
        </w:rPr>
        <w:drawing>
          <wp:inline distT="0" distB="0" distL="0" distR="0" wp14:anchorId="06AC9134" wp14:editId="254B23F3">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val="en-US" w:eastAsia="en-US"/>
        </w:rPr>
        <w:drawing>
          <wp:inline distT="0" distB="0" distL="0" distR="0" wp14:anchorId="4EAEF39F" wp14:editId="28C50C81">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39736AA2" w14:textId="4F2DE009" w:rsidR="00F23158" w:rsidRDefault="00F23158" w:rsidP="00F23158">
      <w:pPr>
        <w:rPr>
          <w:ins w:id="228" w:author="MM5" w:date="2019-12-02T23:50:00Z"/>
        </w:rPr>
      </w:pPr>
      <w:commentRangeStart w:id="229"/>
      <w:ins w:id="230" w:author="MM5" w:date="2019-12-02T23:49:00Z">
        <w:r>
          <w:t>For</w:t>
        </w:r>
      </w:ins>
      <w:commentRangeEnd w:id="229"/>
      <w:ins w:id="231" w:author="MM5" w:date="2019-12-02T23:56:00Z">
        <w:r>
          <w:rPr>
            <w:rStyle w:val="CommentReference"/>
            <w:rFonts w:eastAsia="MS Mincho"/>
          </w:rPr>
          <w:commentReference w:id="229"/>
        </w:r>
      </w:ins>
      <w:ins w:id="232" w:author="MM5" w:date="2019-12-02T23:49:00Z">
        <w:r>
          <w:t xml:space="preserve"> trigger type 2 SRS transmission, when closed-loop or open-loop UE transmit antenna selection is enabled for a given serving cell for a UE that supports antenna selection, or for UE that can be configured with </w:t>
        </w:r>
      </w:ins>
      <w:ins w:id="233" w:author="MM6" w:date="2019-12-05T16:34:00Z">
        <w:r w:rsidR="002D5195">
          <w:rPr>
            <w:i/>
            <w:iCs/>
            <w:color w:val="FF0000"/>
            <w:u w:val="single"/>
          </w:rPr>
          <w:t xml:space="preserve">ue-TxAntennaSelection-SRS-1T4R-Config </w:t>
        </w:r>
        <w:r w:rsidR="002D5195">
          <w:rPr>
            <w:color w:val="FF0000"/>
            <w:u w:val="single"/>
            <w:lang w:eastAsia="ko-KR"/>
          </w:rPr>
          <w:t xml:space="preserve">or </w:t>
        </w:r>
        <w:r w:rsidR="002D5195">
          <w:rPr>
            <w:i/>
            <w:iCs/>
            <w:color w:val="FF0000"/>
            <w:u w:val="single"/>
          </w:rPr>
          <w:t>ue-TxAntennaSelection-SRS-2T4R-NrOfPairs</w:t>
        </w:r>
      </w:ins>
    </w:p>
    <w:p w14:paraId="1BCEAD68" w14:textId="33E6ACF8" w:rsidR="00F23158" w:rsidRPr="000D3CFB" w:rsidRDefault="00F23158" w:rsidP="00F23158">
      <w:pPr>
        <w:pStyle w:val="B1"/>
        <w:ind w:left="576" w:hanging="288"/>
        <w:rPr>
          <w:ins w:id="234" w:author="MM5" w:date="2019-12-02T23:49:00Z"/>
        </w:rPr>
      </w:pPr>
      <w:ins w:id="235" w:author="MM5" w:date="2019-12-02T23:49:00Z">
        <w:r>
          <w:t>-</w:t>
        </w:r>
        <w:r>
          <w:tab/>
          <w:t>when</w:t>
        </w:r>
        <w:r w:rsidRPr="000D3CFB">
          <w:t xml:space="preserve"> </w:t>
        </w:r>
      </w:ins>
      <w:ins w:id="236" w:author="MM5" w:date="2019-12-02T23:53:00Z">
        <w:r w:rsidRPr="009C316F">
          <w:rPr>
            <w:lang w:eastAsia="ko-KR"/>
          </w:rPr>
          <w:t xml:space="preserve">higher layer parameter </w:t>
        </w:r>
      </w:ins>
      <w:ins w:id="237" w:author="MM6" w:date="2019-12-05T16:39:00Z">
        <w:r w:rsidR="002D5195">
          <w:rPr>
            <w:lang w:eastAsia="ko-KR"/>
          </w:rPr>
          <w:t>‘</w:t>
        </w:r>
      </w:ins>
      <w:ins w:id="238" w:author="MM6" w:date="2019-12-05T14:14:00Z">
        <w:r w:rsidR="0034465A">
          <w:rPr>
            <w:i/>
            <w:lang w:eastAsia="ko-KR"/>
          </w:rPr>
          <w:t>ue-TXAntennaSelection-SRS-1T4R-Config’</w:t>
        </w:r>
      </w:ins>
      <w:ins w:id="239" w:author="MM5" w:date="2019-12-02T23:53:00Z">
        <w:r w:rsidRPr="009C316F">
          <w:rPr>
            <w:lang w:eastAsia="ko-KR"/>
          </w:rPr>
          <w:t xml:space="preserve"> is </w:t>
        </w:r>
      </w:ins>
      <w:ins w:id="240" w:author="MM6" w:date="2019-12-05T14:15:00Z">
        <w:r w:rsidR="0034465A">
          <w:rPr>
            <w:lang w:eastAsia="ko-KR"/>
          </w:rPr>
          <w:t>configured</w:t>
        </w:r>
      </w:ins>
      <w:ins w:id="241" w:author="MM5" w:date="2019-12-02T23:53:00Z">
        <w:r w:rsidRPr="009C316F">
          <w:rPr>
            <w:lang w:eastAsia="ko-KR"/>
          </w:rPr>
          <w:t xml:space="preserve"> for a given serving cell</w:t>
        </w:r>
      </w:ins>
      <w:r w:rsidR="00F442B8">
        <w:rPr>
          <w:lang w:eastAsia="ko-KR"/>
        </w:rPr>
        <w:t>,</w:t>
      </w:r>
      <w:ins w:id="242" w:author="MM5" w:date="2019-12-02T23:53:00Z">
        <w:r>
          <w:rPr>
            <w:lang w:eastAsia="ko-KR"/>
          </w:rPr>
          <w:t xml:space="preserve"> </w:t>
        </w:r>
      </w:ins>
      <w:ins w:id="243" w:author="MM6" w:date="2019-12-05T16:32:00Z">
        <w:r w:rsidR="002D5195">
          <w:rPr>
            <w:color w:val="FF0000"/>
            <w:u w:val="single"/>
            <w:lang w:eastAsia="ko-KR"/>
          </w:rPr>
          <w:t xml:space="preserve">the number of antenna switches </w:t>
        </w:r>
        <m:oMath>
          <m:sSub>
            <m:sSubPr>
              <m:ctrlPr>
                <w:rPr>
                  <w:rFonts w:ascii="Cambria Math" w:hAnsi="Cambria Math"/>
                  <w:i/>
                  <w:iCs/>
                  <w:color w:val="FF0000"/>
                  <w:sz w:val="24"/>
                  <w:szCs w:val="24"/>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AS</m:t>
              </m:r>
            </m:sub>
          </m:sSub>
        </m:oMath>
        <w:r w:rsidR="002D5195">
          <w:rPr>
            <w:color w:val="FF0000"/>
            <w:u w:val="single"/>
            <w:lang w:eastAsia="ko-KR"/>
          </w:rPr>
          <w:t xml:space="preserve"> = 4, and</w:t>
        </w:r>
        <w:r w:rsidR="002D5195" w:rsidRPr="009C316F">
          <w:rPr>
            <w:lang w:eastAsia="ko-KR"/>
          </w:rPr>
          <w:t xml:space="preserve"> </w:t>
        </w:r>
      </w:ins>
      <w:ins w:id="244" w:author="MM5" w:date="2019-12-02T23:53:00Z">
        <w:r w:rsidRPr="009C316F">
          <w:rPr>
            <w:lang w:eastAsia="ko-KR"/>
          </w:rPr>
          <w:t xml:space="preserve">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8C1ABE">
          <w:rPr>
            <w:i/>
            <w:lang w:eastAsia="ko-KR"/>
          </w:rPr>
          <w:t>n</w:t>
        </w:r>
        <w:r w:rsidRPr="008C1ABE">
          <w:rPr>
            <w:i/>
            <w:vertAlign w:val="subscript"/>
            <w:lang w:eastAsia="ko-KR"/>
          </w:rPr>
          <w:t>SRS</w:t>
        </w:r>
        <w:r w:rsidRPr="009C316F">
          <w:rPr>
            <w:lang w:eastAsia="ko-KR"/>
          </w:rPr>
          <w:t xml:space="preserve"> is given by</w:t>
        </w:r>
        <w:r>
          <w:rPr>
            <w:lang w:eastAsia="ko-KR"/>
          </w:rPr>
          <w:t xml:space="preserve">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4</m:t>
              </m:r>
            </m:e>
          </m:d>
        </m:oMath>
        <w:r>
          <w:rPr>
            <w:lang w:eastAsia="ko-KR"/>
          </w:rPr>
          <w:t xml:space="preserve"> when frequency hopping is disable</w:t>
        </w:r>
      </w:ins>
      <w:ins w:id="245" w:author="MM5" w:date="2019-12-02T23:54:00Z">
        <w:r>
          <w:rPr>
            <w:lang w:eastAsia="ko-KR"/>
          </w:rPr>
          <w:t>d</w:t>
        </w:r>
      </w:ins>
      <w:ins w:id="246" w:author="MM5" w:date="2019-12-02T23:53:00Z">
        <w:r>
          <w:rPr>
            <w:lang w:eastAsia="ko-KR"/>
          </w:rPr>
          <w:t xml:space="preserve">, and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4</m:t>
              </m:r>
            </m:e>
          </m:d>
        </m:oMath>
        <w:r>
          <w:rPr>
            <w:lang w:eastAsia="ko-KR"/>
          </w:rPr>
          <w:t xml:space="preserve"> </w:t>
        </w:r>
        <w:commentRangeStart w:id="247"/>
        <w:r>
          <w:rPr>
            <w:lang w:eastAsia="ko-KR"/>
          </w:rPr>
          <w:t>when</w:t>
        </w:r>
      </w:ins>
      <w:commentRangeEnd w:id="247"/>
      <w:r w:rsidR="0094501D">
        <w:rPr>
          <w:rStyle w:val="CommentReference"/>
          <w:rFonts w:eastAsia="MS Mincho"/>
        </w:rPr>
        <w:commentReference w:id="247"/>
      </w:r>
      <w:ins w:id="248" w:author="MM5" w:date="2019-12-02T23:53:00Z">
        <w:r>
          <w:rPr>
            <w:lang w:eastAsia="ko-KR"/>
          </w:rPr>
          <w:t xml:space="preserve"> frequency hopping </w:t>
        </w:r>
      </w:ins>
      <w:ins w:id="249" w:author="MM5" w:date="2019-12-02T23:49:00Z">
        <w:r>
          <w:t>is enabled.</w:t>
        </w:r>
      </w:ins>
    </w:p>
    <w:p w14:paraId="62DF3F7A" w14:textId="52B025EE" w:rsidR="00F23158" w:rsidRPr="000D3CFB" w:rsidRDefault="00F23158" w:rsidP="00F23158">
      <w:pPr>
        <w:pStyle w:val="B1"/>
        <w:ind w:left="576" w:hanging="288"/>
        <w:rPr>
          <w:ins w:id="250" w:author="MM5" w:date="2019-12-02T23:49:00Z"/>
        </w:rPr>
      </w:pPr>
      <w:ins w:id="251" w:author="MM5" w:date="2019-12-02T23:49:00Z">
        <w:r>
          <w:t>-</w:t>
        </w:r>
        <w:r>
          <w:tab/>
        </w:r>
      </w:ins>
      <w:ins w:id="252" w:author="MM5" w:date="2019-12-02T23:53:00Z">
        <w:r>
          <w:t>when</w:t>
        </w:r>
        <w:r w:rsidRPr="000D3CFB">
          <w:t xml:space="preserve"> </w:t>
        </w:r>
        <w:r>
          <w:t>higher layer parameter</w:t>
        </w:r>
        <w:r>
          <w:rPr>
            <w:lang w:eastAsia="ko-KR"/>
          </w:rPr>
          <w:t xml:space="preserve"> '</w:t>
        </w:r>
      </w:ins>
      <w:ins w:id="253" w:author="MM6" w:date="2019-12-05T14:16:00Z">
        <w:r w:rsidR="0094501D">
          <w:rPr>
            <w:i/>
            <w:lang w:eastAsia="ko-KR"/>
          </w:rPr>
          <w:t>ue-TXAntennaSelection-SRS-2T4R-Config</w:t>
        </w:r>
      </w:ins>
      <w:ins w:id="254" w:author="MM6" w:date="2019-12-05T16:39:00Z">
        <w:r w:rsidR="002D5195">
          <w:rPr>
            <w:i/>
            <w:lang w:eastAsia="ko-KR"/>
          </w:rPr>
          <w:t>’</w:t>
        </w:r>
      </w:ins>
      <w:ins w:id="255" w:author="MM6" w:date="2019-12-05T14:16:00Z">
        <w:r w:rsidR="0094501D" w:rsidRPr="008C1ABE" w:rsidDel="0094501D">
          <w:rPr>
            <w:i/>
            <w:lang w:eastAsia="ko-KR"/>
          </w:rPr>
          <w:t xml:space="preserve"> </w:t>
        </w:r>
      </w:ins>
      <w:ins w:id="256" w:author="MM5" w:date="2019-12-02T23:53:00Z">
        <w:r w:rsidRPr="004602F7">
          <w:rPr>
            <w:lang w:eastAsia="ko-KR"/>
          </w:rPr>
          <w:t xml:space="preserve">is </w:t>
        </w:r>
      </w:ins>
      <w:ins w:id="257" w:author="MM6" w:date="2019-12-05T14:16:00Z">
        <w:r w:rsidR="0094501D">
          <w:rPr>
            <w:lang w:eastAsia="ko-KR"/>
          </w:rPr>
          <w:t>configured</w:t>
        </w:r>
      </w:ins>
      <w:ins w:id="258" w:author="MM5" w:date="2019-12-02T23:53:00Z">
        <w:r w:rsidRPr="004602F7">
          <w:rPr>
            <w:lang w:eastAsia="ko-KR"/>
          </w:rPr>
          <w:t xml:space="preserve"> 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ins>
      <w:ins w:id="259" w:author="MM6" w:date="2019-12-05T16:38:00Z">
        <w:r w:rsidR="002D5195">
          <w:rPr>
            <w:lang w:eastAsia="ko-KR"/>
          </w:rPr>
          <w:t>‘</w:t>
        </w:r>
      </w:ins>
      <w:ins w:id="260" w:author="MM6" w:date="2019-12-05T14:16:00Z">
        <w:r w:rsidR="0094501D">
          <w:rPr>
            <w:i/>
            <w:lang w:eastAsia="ko-KR"/>
          </w:rPr>
          <w:t>ue-TXAntennaSelection-SRS-</w:t>
        </w:r>
      </w:ins>
      <w:ins w:id="261" w:author="MM6" w:date="2019-12-05T16:40:00Z">
        <w:r w:rsidR="002D5195">
          <w:rPr>
            <w:i/>
            <w:lang w:eastAsia="ko-KR"/>
          </w:rPr>
          <w:t>2</w:t>
        </w:r>
      </w:ins>
      <w:ins w:id="262" w:author="MM6" w:date="2019-12-05T14:16:00Z">
        <w:r w:rsidR="0094501D">
          <w:rPr>
            <w:i/>
            <w:lang w:eastAsia="ko-KR"/>
          </w:rPr>
          <w:t>T4R-Config</w:t>
        </w:r>
      </w:ins>
      <w:ins w:id="263" w:author="MM6" w:date="2019-12-05T16:38:00Z">
        <w:r w:rsidR="002D5195">
          <w:rPr>
            <w:i/>
            <w:lang w:eastAsia="ko-KR"/>
          </w:rPr>
          <w:t>’</w:t>
        </w:r>
      </w:ins>
      <w:ins w:id="264" w:author="MM5" w:date="2019-12-02T23:53:00Z">
        <w:r w:rsidRPr="004602F7">
          <w:rPr>
            <w:lang w:eastAsia="ko-KR"/>
          </w:rPr>
          <w:t xml:space="preserve">, </w:t>
        </w:r>
      </w:ins>
      <w:ins w:id="265" w:author="MM6" w:date="2019-12-05T16:35:00Z">
        <w:r w:rsidR="002D5195">
          <w:rPr>
            <w:color w:val="FF0000"/>
            <w:u w:val="single"/>
            <w:lang w:eastAsia="ko-KR"/>
          </w:rPr>
          <w:t xml:space="preserve">the number of antenna switches </w:t>
        </w:r>
        <m:oMath>
          <m:sSub>
            <m:sSubPr>
              <m:ctrlPr>
                <w:rPr>
                  <w:rFonts w:ascii="Cambria Math" w:hAnsi="Cambria Math"/>
                  <w:i/>
                  <w:iCs/>
                  <w:color w:val="FF0000"/>
                  <w:sz w:val="24"/>
                  <w:szCs w:val="24"/>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AS</m:t>
              </m:r>
            </m:sub>
          </m:sSub>
        </m:oMath>
        <w:r w:rsidR="002D5195">
          <w:rPr>
            <w:color w:val="FF0000"/>
            <w:u w:val="single"/>
            <w:lang w:eastAsia="ko-KR"/>
          </w:rPr>
          <w:t xml:space="preserve"> = 3, and</w:t>
        </w:r>
        <w:r w:rsidR="002D5195" w:rsidRPr="009C316F">
          <w:rPr>
            <w:lang w:eastAsia="ko-KR"/>
          </w:rPr>
          <w:t xml:space="preserve"> </w:t>
        </w:r>
      </w:ins>
      <w:ins w:id="266" w:author="MM5" w:date="2019-12-02T23:53:00Z">
        <w:r w:rsidRPr="004602F7">
          <w:rPr>
            <w:lang w:eastAsia="ko-KR"/>
          </w:rPr>
          <w:t xml:space="preserve">the index </w:t>
        </w:r>
        <w:r>
          <w:rPr>
            <w:lang w:eastAsia="ko-KR"/>
          </w:rPr>
          <w:t>for the UE antenna pair i</w:t>
        </w:r>
        <w:r w:rsidRPr="004602F7">
          <w:rPr>
            <w:lang w:eastAsia="ko-KR"/>
          </w:rPr>
          <w:t xml:space="preserve">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Pr>
            <w:lang w:eastAsia="ko-KR"/>
          </w:rPr>
          <w:t xml:space="preserve"> </w:t>
        </w:r>
        <w:r w:rsidRPr="004602F7">
          <w:rPr>
            <w:lang w:eastAsia="ko-KR"/>
          </w:rPr>
          <w:t xml:space="preserve">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t>
        </w:r>
        <w:r w:rsidRPr="00383B99">
          <w:rPr>
            <w:lang w:eastAsia="ko-KR"/>
          </w:rPr>
          <w:t xml:space="preserve">when </w:t>
        </w:r>
        <m:oMath>
          <m:r>
            <m:rPr>
              <m:sty m:val="p"/>
            </m:rPr>
            <w:rPr>
              <w:rFonts w:ascii="Cambria Math" w:hAnsi="Cambria Math"/>
              <w:lang w:eastAsia="zh-CN"/>
            </w:rPr>
            <m:t>Λ</m:t>
          </m:r>
        </m:oMath>
        <w:r w:rsidRPr="00383B99">
          <w:rPr>
            <w:lang w:eastAsia="ko-KR"/>
          </w:rPr>
          <w:t xml:space="preserve"> =3</w:t>
        </w:r>
        <w:r>
          <w:rPr>
            <w:lang w:eastAsia="ko-KR"/>
          </w:rPr>
          <w:t xml:space="preserve"> 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Pr="00383B99">
          <w:rPr>
            <w:lang w:eastAsia="ko-KR"/>
          </w:rPr>
          <w:t xml:space="preserve">, where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383B99">
          <w:rPr>
            <w:lang w:eastAsia="ko-KR"/>
          </w:rPr>
          <w:t xml:space="preserve"> is given by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Λ</m:t>
              </m:r>
            </m:e>
          </m:d>
        </m:oMath>
        <w:r w:rsidRPr="00383B99">
          <w:rPr>
            <w:lang w:eastAsia="ko-KR"/>
          </w:rPr>
          <w:t xml:space="preserve"> when frequency hopping is disable</w:t>
        </w:r>
      </w:ins>
      <w:ins w:id="267" w:author="MM5" w:date="2019-12-02T23:54:00Z">
        <w:r>
          <w:rPr>
            <w:lang w:eastAsia="ko-KR"/>
          </w:rPr>
          <w:t>d</w:t>
        </w:r>
      </w:ins>
      <w:ins w:id="268" w:author="MM5" w:date="2019-12-02T23:53:00Z">
        <w:r w:rsidRPr="00383B99">
          <w:rPr>
            <w:lang w:eastAsia="ko-KR"/>
          </w:rPr>
          <w:t xml:space="preserve">, and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Λ</m:t>
              </m:r>
            </m:e>
          </m:d>
        </m:oMath>
        <w:r>
          <w:t xml:space="preserve"> when frequency hopping is enabled</w:t>
        </w:r>
      </w:ins>
      <w:ins w:id="269" w:author="MM5" w:date="2019-12-02T23:49:00Z">
        <w:r>
          <w:t>.</w:t>
        </w:r>
      </w:ins>
    </w:p>
    <w:p w14:paraId="29931D37" w14:textId="3FA6F77D" w:rsidR="00F23158" w:rsidRPr="000D3CFB" w:rsidRDefault="00F23158" w:rsidP="00F23158">
      <w:pPr>
        <w:pStyle w:val="B1"/>
        <w:ind w:left="576" w:hanging="288"/>
        <w:rPr>
          <w:ins w:id="270" w:author="MM5" w:date="2019-12-02T23:49:00Z"/>
        </w:rPr>
      </w:pPr>
      <w:ins w:id="271" w:author="MM5" w:date="2019-12-02T23:49:00Z">
        <w:r>
          <w:t>-</w:t>
        </w:r>
        <w:r>
          <w:tab/>
        </w:r>
      </w:ins>
      <w:ins w:id="272" w:author="MM5" w:date="2019-12-02T23:55:00Z">
        <w:r>
          <w:t xml:space="preserve">otherwise, </w:t>
        </w:r>
      </w:ins>
      <w:ins w:id="273" w:author="MM6" w:date="2019-12-05T16:36:00Z">
        <w:r w:rsidR="002D5195">
          <w:rPr>
            <w:color w:val="FF0000"/>
            <w:u w:val="single"/>
            <w:lang w:eastAsia="ko-KR"/>
          </w:rPr>
          <w:t xml:space="preserve">the number of antenna switches </w:t>
        </w:r>
        <m:oMath>
          <m:sSub>
            <m:sSubPr>
              <m:ctrlPr>
                <w:rPr>
                  <w:rFonts w:ascii="Cambria Math" w:hAnsi="Cambria Math"/>
                  <w:i/>
                  <w:iCs/>
                  <w:color w:val="FF0000"/>
                  <w:sz w:val="24"/>
                  <w:szCs w:val="24"/>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AS</m:t>
              </m:r>
            </m:sub>
          </m:sSub>
        </m:oMath>
        <w:r w:rsidR="002D5195">
          <w:rPr>
            <w:color w:val="FF0000"/>
            <w:u w:val="single"/>
            <w:lang w:eastAsia="ko-KR"/>
          </w:rPr>
          <w:t xml:space="preserve"> = 2, and</w:t>
        </w:r>
        <w:r w:rsidR="002D5195" w:rsidRPr="009C316F">
          <w:rPr>
            <w:lang w:eastAsia="ko-KR"/>
          </w:rPr>
          <w:t xml:space="preserve"> </w:t>
        </w:r>
      </w:ins>
      <w:ins w:id="274" w:author="MM5" w:date="2019-12-02T23:54:00Z">
        <w:r w:rsidRPr="00624A95">
          <w:t xml:space="preserve">the index </w:t>
        </w:r>
        <w:r w:rsidRPr="00627DA3">
          <w:rPr>
            <w:noProof/>
            <w:position w:val="-10"/>
            <w:lang w:val="en-US" w:eastAsia="en-US"/>
          </w:rPr>
          <w:drawing>
            <wp:inline distT="0" distB="0" distL="0" distR="0" wp14:anchorId="76C362BA" wp14:editId="40AF79D9">
              <wp:extent cx="4191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8C1ABE">
          <w:rPr>
            <w:i/>
          </w:rPr>
          <w:t>n</w:t>
        </w:r>
        <w:r w:rsidRPr="008C1ABE">
          <w:rPr>
            <w:i/>
            <w:vertAlign w:val="subscript"/>
          </w:rPr>
          <w:t>SRS</w:t>
        </w:r>
        <w:r w:rsidRPr="00EC0EE4">
          <w:t xml:space="preserve"> is given by</w:t>
        </w:r>
        <w:r>
          <w:rPr>
            <w:lang w:eastAsia="ko-KR"/>
          </w:rPr>
          <w:t xml:space="preserve">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2</m:t>
              </m:r>
            </m:e>
          </m:d>
        </m:oMath>
        <w:r>
          <w:rPr>
            <w:lang w:eastAsia="ko-KR"/>
          </w:rPr>
          <w:t xml:space="preserve"> when frequency hopping is disable</w:t>
        </w:r>
      </w:ins>
      <w:ins w:id="275" w:author="MM5" w:date="2019-12-02T23:55:00Z">
        <w:r>
          <w:rPr>
            <w:lang w:eastAsia="ko-KR"/>
          </w:rPr>
          <w:t>d</w:t>
        </w:r>
      </w:ins>
      <w:ins w:id="276" w:author="MM5" w:date="2019-12-02T23:54:00Z">
        <w:r>
          <w:rPr>
            <w:lang w:eastAsia="ko-KR"/>
          </w:rPr>
          <w:t xml:space="preserve">, and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2</m:t>
              </m:r>
            </m:e>
          </m:d>
        </m:oMath>
        <w:r>
          <w:rPr>
            <w:lang w:eastAsia="ko-KR"/>
          </w:rPr>
          <w:t xml:space="preserve"> when frequency hopping </w:t>
        </w:r>
      </w:ins>
      <w:ins w:id="277" w:author="MM5" w:date="2019-12-02T23:55:00Z">
        <w:r>
          <w:rPr>
            <w:lang w:eastAsia="ko-KR"/>
          </w:rPr>
          <w:t>is enabled</w:t>
        </w:r>
      </w:ins>
      <w:ins w:id="278" w:author="MM5" w:date="2019-12-02T23:49:00Z">
        <w:r w:rsidRPr="000D3CFB">
          <w:t>.</w:t>
        </w:r>
      </w:ins>
    </w:p>
    <w:p w14:paraId="40AED719" w14:textId="3E295FE8" w:rsidR="00F23158" w:rsidRPr="000D3CFB" w:rsidRDefault="00802C5A" w:rsidP="001C7CEE">
      <w:pPr>
        <w:rPr>
          <w:lang w:eastAsia="zh-CN"/>
        </w:rPr>
      </w:pPr>
      <w:ins w:id="279" w:author="MM6" w:date="2019-12-05T14:44:00Z">
        <w:r>
          <w:rPr>
            <w:color w:val="FF0000"/>
            <w:u w:val="single"/>
            <w:lang w:eastAsia="ko-KR"/>
          </w:rPr>
          <w:t xml:space="preserve">where </w:t>
        </w:r>
        <m:oMath>
          <m:sSub>
            <m:sSubPr>
              <m:ctrlPr>
                <w:rPr>
                  <w:rFonts w:ascii="Cambria Math" w:hAnsi="Cambria Math"/>
                  <w:i/>
                  <w:iCs/>
                  <w:color w:val="FF0000"/>
                  <w:sz w:val="24"/>
                  <w:szCs w:val="24"/>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FH</m:t>
              </m:r>
            </m:sub>
          </m:sSub>
        </m:oMath>
        <w:r>
          <w:rPr>
            <w:color w:val="FF0000"/>
            <w:u w:val="single"/>
            <w:lang w:eastAsia="ko-KR"/>
          </w:rPr>
          <w:t xml:space="preserve"> is the number of frequency hops defined in </w:t>
        </w:r>
        <w:r>
          <w:rPr>
            <w:color w:val="FF0000"/>
            <w:u w:val="single"/>
          </w:rPr>
          <w:t>Subclause 5.5.3.2.2 of</w:t>
        </w:r>
        <w:r>
          <w:rPr>
            <w:color w:val="FF0000"/>
            <w:u w:val="single"/>
            <w:lang w:eastAsia="ko-KR"/>
          </w:rPr>
          <w:t xml:space="preserve"> [3].</w:t>
        </w:r>
      </w:ins>
    </w:p>
    <w:p w14:paraId="526AB179" w14:textId="77777777" w:rsidR="001C7CEE" w:rsidRPr="009A0A3F" w:rsidRDefault="001C7CEE" w:rsidP="001C7CEE">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Pr>
          <w:rFonts w:eastAsia="SimSun"/>
          <w:lang w:eastAsia="en-US"/>
        </w:rPr>
        <w:t>'</w:t>
      </w:r>
      <w:r w:rsidRPr="009A0A3F">
        <w:rPr>
          <w:rFonts w:eastAsia="SimSun"/>
          <w:i/>
          <w:lang w:eastAsia="ko-KR"/>
        </w:rPr>
        <w:t>SRS-Antenna-Switching</w:t>
      </w:r>
      <w:r w:rsidRPr="009A0A3F">
        <w:rPr>
          <w:rFonts w:eastAsia="SimSun"/>
          <w:i/>
          <w:lang w:eastAsia="en-US"/>
        </w:rPr>
        <w:t>-1T4R</w:t>
      </w:r>
      <w:r>
        <w:rPr>
          <w:rFonts w:eastAsia="SimSun"/>
          <w:lang w:eastAsia="en-US"/>
        </w:rPr>
        <w:t>'</w:t>
      </w:r>
      <w:r w:rsidRPr="009A0A3F">
        <w:rPr>
          <w:rFonts w:eastAsia="SimSun"/>
          <w:lang w:eastAsia="en-US"/>
        </w:rPr>
        <w:t xml:space="preserve"> is set to </w:t>
      </w:r>
      <w:r>
        <w:rPr>
          <w:rFonts w:eastAsia="SimSun"/>
          <w:lang w:eastAsia="en-US"/>
        </w:rPr>
        <w:t>'</w:t>
      </w:r>
      <w:r w:rsidRPr="009A0A3F">
        <w:rPr>
          <w:rFonts w:eastAsia="SimSun"/>
          <w:lang w:eastAsia="en-US"/>
        </w:rPr>
        <w:t>on</w:t>
      </w:r>
      <w:r>
        <w:rPr>
          <w:rFonts w:eastAsia="SimSun"/>
          <w:lang w:eastAsia="en-US"/>
        </w:rPr>
        <w:t>'</w:t>
      </w:r>
      <w:r w:rsidRPr="009A0A3F">
        <w:rPr>
          <w:rFonts w:eastAsia="SimSun"/>
          <w:lang w:eastAsia="en-US"/>
        </w:rPr>
        <w:t xml:space="preserve"> or </w:t>
      </w:r>
      <w:r>
        <w:rPr>
          <w:rFonts w:eastAsia="SimSun"/>
        </w:rPr>
        <w:t>'</w:t>
      </w:r>
      <w:r w:rsidRPr="009A0A3F">
        <w:rPr>
          <w:rFonts w:eastAsia="SimSun"/>
          <w:i/>
          <w:lang w:eastAsia="ko-KR"/>
        </w:rPr>
        <w:t>SRS-Antenna-Switching</w:t>
      </w:r>
      <w:r w:rsidRPr="009A0A3F">
        <w:rPr>
          <w:rFonts w:eastAsia="SimSun"/>
          <w:i/>
        </w:rPr>
        <w:t>-2T4R</w:t>
      </w:r>
      <w:r>
        <w:rPr>
          <w:rFonts w:eastAsia="SimSun"/>
        </w:rPr>
        <w:t>'</w:t>
      </w:r>
      <w:r w:rsidRPr="009A0A3F">
        <w:rPr>
          <w:rFonts w:eastAsia="SimSun"/>
        </w:rPr>
        <w:t xml:space="preserve"> is set to </w:t>
      </w:r>
      <w:r>
        <w:rPr>
          <w:rFonts w:eastAsia="SimSun"/>
        </w:rPr>
        <w:t>'</w:t>
      </w:r>
      <w:r w:rsidRPr="009A0A3F">
        <w:rPr>
          <w:rFonts w:eastAsia="SimSun"/>
        </w:rPr>
        <w:t>on</w:t>
      </w:r>
      <w:r>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14:paraId="6227553B" w14:textId="77777777" w:rsidR="001C7CEE" w:rsidRPr="000D3CFB" w:rsidRDefault="001C7CEE" w:rsidP="001C7CEE">
      <w:pPr>
        <w:jc w:val="both"/>
      </w:pPr>
    </w:p>
    <w:p w14:paraId="19FDB651" w14:textId="77777777" w:rsidR="001C7CEE" w:rsidRPr="000D3CFB" w:rsidRDefault="001C7CEE" w:rsidP="001C7CEE">
      <w:r w:rsidRPr="000D3CFB">
        <w:t xml:space="preserve">A UE may be configured to transmit SRS on </w:t>
      </w:r>
      <w:r w:rsidRPr="000D3CFB">
        <w:rPr>
          <w:noProof/>
          <w:position w:val="-14"/>
          <w:sz w:val="24"/>
          <w:szCs w:val="24"/>
          <w:lang w:val="en-US" w:eastAsia="en-US"/>
        </w:rPr>
        <w:drawing>
          <wp:inline distT="0" distB="0" distL="0" distR="0" wp14:anchorId="2A7D805D" wp14:editId="2BB23EE9">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lang w:val="en-US" w:eastAsia="en-US"/>
        </w:rPr>
        <w:drawing>
          <wp:inline distT="0" distB="0" distL="0" distR="0" wp14:anchorId="7024434A" wp14:editId="3A365522">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lang w:val="en-US" w:eastAsia="en-US"/>
        </w:rPr>
        <w:drawing>
          <wp:inline distT="0" distB="0" distL="0" distR="0" wp14:anchorId="516CDEE1" wp14:editId="58AF3C4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lang w:val="en-US" w:eastAsia="en-US"/>
        </w:rPr>
        <w:drawing>
          <wp:inline distT="0" distB="0" distL="0" distR="0" wp14:anchorId="55A9124A" wp14:editId="522F833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lang w:val="en-US" w:eastAsia="en-US"/>
        </w:rPr>
        <w:drawing>
          <wp:inline distT="0" distB="0" distL="0" distR="0" wp14:anchorId="03C8AE45" wp14:editId="44D23AC6">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3D4C7A8E">
          <v:shape id="_x0000_i1148" type="#_x0000_t75" style="width:21.9pt;height:15pt" o:ole="">
            <v:imagedata r:id="rId196" o:title=""/>
          </v:shape>
          <o:OLEObject Type="Embed" ProgID="Equation.3" ShapeID="_x0000_i1148" DrawAspect="Content" ObjectID="_1637194656" r:id="rId227"/>
        </w:object>
      </w:r>
      <w:r w:rsidRPr="000D3CFB">
        <w:t xml:space="preserve"> set to </w:t>
      </w:r>
      <w:r>
        <w:t>'</w:t>
      </w:r>
      <w:r w:rsidRPr="000D3CFB">
        <w:t>4</w:t>
      </w:r>
      <w:r>
        <w:t>'</w:t>
      </w:r>
      <w:r w:rsidRPr="000D3CFB">
        <w:t>, if the UE is configured for SRS transmission on 4 antenna ports of a serving cell.</w:t>
      </w:r>
    </w:p>
    <w:p w14:paraId="3547FAE6" w14:textId="77777777" w:rsidR="001C7CEE" w:rsidRPr="000D3CFB" w:rsidRDefault="001C7CEE" w:rsidP="001C7CEE">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0D3CFB">
        <w:rPr>
          <w:lang w:eastAsia="ko-KR"/>
        </w:rPr>
        <w:t xml:space="preserve">in a symbol </w:t>
      </w:r>
      <w:r w:rsidRPr="000D3CFB">
        <w:t>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2571093F" w14:textId="77777777" w:rsidR="001C7CEE" w:rsidRPr="000D3CFB" w:rsidRDefault="001C7CEE" w:rsidP="001C7CEE">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ins w:id="280" w:author="MM4" w:date="2019-10-30T10:15:00Z">
        <w:r w:rsidRPr="009E7895">
          <w:rPr>
            <w:rFonts w:eastAsia="SimSun"/>
            <w:lang w:eastAsia="zh-CN"/>
          </w:rPr>
          <w:t xml:space="preserve"> </w:t>
        </w:r>
        <w:commentRangeStart w:id="281"/>
        <w:r>
          <w:rPr>
            <w:rFonts w:eastAsia="SimSun"/>
            <w:lang w:eastAsia="zh-CN"/>
          </w:rPr>
          <w:t>A</w:t>
        </w:r>
        <w:commentRangeEnd w:id="281"/>
        <w:r>
          <w:rPr>
            <w:rStyle w:val="CommentReference"/>
            <w:rFonts w:eastAsia="MS Mincho"/>
          </w:rPr>
          <w:commentReference w:id="281"/>
        </w:r>
        <w:r>
          <w:rPr>
            <w:rFonts w:eastAsia="SimSun"/>
            <w:lang w:eastAsia="zh-CN"/>
          </w:rPr>
          <w:t xml:space="preserve"> UE is not expected to be configured with trigger type 2 SRS in UpPTS.</w:t>
        </w:r>
      </w:ins>
    </w:p>
    <w:p w14:paraId="7C7C787F" w14:textId="77777777" w:rsidR="001C7CEE" w:rsidRPr="000D3CFB" w:rsidRDefault="001C7CEE" w:rsidP="001C7CEE">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4E278C55" w14:textId="77777777" w:rsidR="001C7CEE" w:rsidRPr="000D3CFB" w:rsidRDefault="001C7CEE" w:rsidP="001C7CEE">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5E3F7DCE" w14:textId="77777777" w:rsidR="001C7CEE" w:rsidRPr="000D3CFB" w:rsidRDefault="001C7CEE" w:rsidP="001C7CEE">
      <w:pPr>
        <w:pStyle w:val="B1"/>
      </w:pPr>
      <w:r w:rsidRPr="000D3CFB">
        <w:t>-</w:t>
      </w:r>
      <w:r w:rsidRPr="000D3CFB">
        <w:tab/>
        <w:t>The UE shall not transmit type 1 triggered SRS whenever type 1 triggered SRS and PUCCH format 2a/2b or format 2 with HARQ-ACK transmissions happen to coincide in the same subframe;</w:t>
      </w:r>
    </w:p>
    <w:p w14:paraId="44CA3B60" w14:textId="77777777" w:rsidR="001C7CEE" w:rsidRPr="000D3CFB" w:rsidRDefault="001C7CEE" w:rsidP="001C7CEE">
      <w:pPr>
        <w:pStyle w:val="B1"/>
      </w:pPr>
      <w:r w:rsidRPr="000D3CFB">
        <w:t>-</w:t>
      </w:r>
      <w:r w:rsidRPr="000D3CFB">
        <w:tab/>
        <w:t>The UE shall not transmit PUCCH format 2 without HARQ-ACK whenever type 1 triggered SRS and PUCCH format 2 without HARQ-ACK transmissions happen to coincide in the same subframe.</w:t>
      </w:r>
    </w:p>
    <w:p w14:paraId="1D54AF2A" w14:textId="77777777" w:rsidR="001C7CEE" w:rsidRPr="000D3CFB" w:rsidRDefault="001C7CEE" w:rsidP="001C7CEE">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happen to coincide in the same subframe/slot/subslot in the same serving cell, except when the SRS is on a TDD serving cell not configured for PUSCH/PUCCH transmission,</w:t>
      </w:r>
    </w:p>
    <w:p w14:paraId="54D09734" w14:textId="77777777" w:rsidR="001C7CEE" w:rsidRPr="000D3CFB" w:rsidRDefault="001C7CEE" w:rsidP="001C7CEE">
      <w:pPr>
        <w:pStyle w:val="B1"/>
        <w:rPr>
          <w:lang w:eastAsia="ko-KR"/>
        </w:rPr>
      </w:pPr>
      <w:r w:rsidRPr="000D3CFB">
        <w:t>-</w:t>
      </w:r>
      <w:r w:rsidRPr="000D3CFB">
        <w:tab/>
        <w:t>The UE shall not transmit 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61458187" w14:textId="77777777" w:rsidR="001C7CEE" w:rsidRPr="000D3CFB" w:rsidRDefault="001C7CEE" w:rsidP="001C7CE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4286F780" w14:textId="77777777" w:rsidR="001C7CEE" w:rsidRPr="000D3CFB" w:rsidRDefault="001C7CEE" w:rsidP="001C7CEE">
      <w:pPr>
        <w:pStyle w:val="B1"/>
      </w:pPr>
      <w:r w:rsidRPr="000D3CFB">
        <w:t>-</w:t>
      </w:r>
      <w:r w:rsidRPr="000D3CFB">
        <w:tab/>
        <w:t>Unless otherwise prohibited, the UE shall transmit 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xml:space="preserve">, and </w:t>
      </w:r>
      <w:r>
        <w:rPr>
          <w:rFonts w:eastAsia="Malgun Gothic"/>
          <w:lang w:val="en-US"/>
        </w:rPr>
        <w:lastRenderedPageBreak/>
        <w:t>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4ED1D313" w14:textId="77777777" w:rsidR="001C7CEE" w:rsidRPr="000D3CFB" w:rsidRDefault="001C7CEE" w:rsidP="001C7CEE">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629B571E" w14:textId="77777777" w:rsidR="001C7CEE" w:rsidRPr="000D3CFB" w:rsidRDefault="001C7CEE" w:rsidP="001C7CEE">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C6A0438" w14:textId="77777777" w:rsidR="001C7CEE" w:rsidRPr="000D3CFB" w:rsidRDefault="001C7CEE" w:rsidP="001C7CEE">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0A30CEE2" w14:textId="77777777" w:rsidR="001C7CEE" w:rsidRPr="000D3CFB" w:rsidRDefault="001C7CEE" w:rsidP="001C7CEE">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D7D755E" w14:textId="77777777" w:rsidR="001C7CEE" w:rsidRPr="000D3CFB" w:rsidRDefault="001C7CEE" w:rsidP="001C7CEE">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210C52A5" w14:textId="77777777" w:rsidR="001C7CEE" w:rsidRPr="000D3CFB" w:rsidRDefault="001C7CEE" w:rsidP="001C7CEE">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70CB3FF5" w14:textId="77777777" w:rsidR="001C7CEE" w:rsidRPr="000D3CFB" w:rsidRDefault="001C7CEE" w:rsidP="001C7CEE">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r w:rsidRPr="000D3CFB">
        <w:t>:</w:t>
      </w:r>
    </w:p>
    <w:p w14:paraId="406186CD" w14:textId="77777777" w:rsidR="001C7CEE" w:rsidRPr="000D3CFB" w:rsidRDefault="001C7CEE" w:rsidP="001C7CEE">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87D366B" w14:textId="77777777" w:rsidR="001C7CEE" w:rsidRPr="000D3CFB" w:rsidRDefault="001C7CEE" w:rsidP="001C7CEE">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769D9FCD" w14:textId="77777777" w:rsidR="001C7CEE" w:rsidRPr="00384EC5" w:rsidRDefault="001C7CEE" w:rsidP="001C7CEE">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rPr>
          <w:rFonts w:eastAsia="SimSun"/>
          <w:lang w:eastAsia="en-US"/>
        </w:rPr>
        <w:t xml:space="preserve"> </w:t>
      </w:r>
    </w:p>
    <w:p w14:paraId="18088245" w14:textId="77777777" w:rsidR="001C7CEE" w:rsidRPr="000D3CFB" w:rsidRDefault="001C7CEE" w:rsidP="001C7CEE">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197A6237" w14:textId="77777777" w:rsidR="001C7CEE" w:rsidRPr="000D3CFB" w:rsidRDefault="001C7CEE" w:rsidP="001C7CEE">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0716A6F5" w14:textId="77777777" w:rsidR="001C7CEE" w:rsidRPr="000D3CFB" w:rsidRDefault="001C7CEE" w:rsidP="001C7CEE">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0B0FC9B7" w14:textId="77777777" w:rsidR="001C7CEE" w:rsidRPr="000D3CFB" w:rsidRDefault="001C7CEE" w:rsidP="001C7CEE">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77BA3A9B" w14:textId="77777777" w:rsidR="001C7CEE" w:rsidRPr="000D3CFB" w:rsidRDefault="001C7CEE" w:rsidP="001C7CEE">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xml:space="preserve">, or if the UE transmits SRS in that </w:t>
      </w:r>
      <w:r w:rsidRPr="000D3CFB">
        <w:rPr>
          <w:lang w:val="en-US"/>
        </w:rPr>
        <w:lastRenderedPageBreak/>
        <w:t>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3E67574D" w14:textId="77777777" w:rsidR="001C7CEE" w:rsidRPr="000D3CFB" w:rsidRDefault="001C7CEE" w:rsidP="001C7CEE">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1D8CFCB7" w14:textId="77777777" w:rsidR="001C7CEE" w:rsidRPr="000D3CFB" w:rsidRDefault="001C7CEE" w:rsidP="001C7CEE">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44C7C6DB" w14:textId="77777777" w:rsidR="001C7CEE" w:rsidRPr="000D3CFB" w:rsidRDefault="001C7CEE" w:rsidP="001C7CEE">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3A067C6B">
          <v:shape id="_x0000_i1149" type="#_x0000_t75" style="width:10.95pt;height:15pt" o:ole="">
            <v:imagedata r:id="rId228" o:title=""/>
          </v:shape>
          <o:OLEObject Type="Embed" ProgID="Equation.3" ShapeID="_x0000_i1149" DrawAspect="Content" ObjectID="_1637194657" r:id="rId229"/>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25DFDEC1">
          <v:shape id="_x0000_i1150" type="#_x0000_t75" style="width:11.5pt;height:15pt" o:ole="">
            <v:imagedata r:id="rId230" o:title=""/>
          </v:shape>
          <o:OLEObject Type="Embed" ProgID="Equation.3" ShapeID="_x0000_i1150" DrawAspect="Content" ObjectID="_1637194658" r:id="rId231"/>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18714957">
          <v:shape id="_x0000_i1151" type="#_x0000_t75" style="width:10.95pt;height:15pt" o:ole="">
            <v:imagedata r:id="rId228" o:title=""/>
          </v:shape>
          <o:OLEObject Type="Embed" ProgID="Equation.3" ShapeID="_x0000_i1151" DrawAspect="Content" ObjectID="_1637194659" r:id="rId232"/>
        </w:object>
      </w:r>
      <w:r w:rsidRPr="000D3CFB">
        <w:t xml:space="preserve"> and serving cell </w:t>
      </w:r>
      <w:r w:rsidRPr="000D3CFB">
        <w:rPr>
          <w:position w:val="-10"/>
        </w:rPr>
        <w:object w:dxaOrig="240" w:dyaOrig="300" w14:anchorId="4D173D0F">
          <v:shape id="_x0000_i1152" type="#_x0000_t75" style="width:11.5pt;height:15pt" o:ole="">
            <v:imagedata r:id="rId233" o:title=""/>
          </v:shape>
          <o:OLEObject Type="Embed" ProgID="Equation.3" ShapeID="_x0000_i1152" DrawAspect="Content" ObjectID="_1637194660" r:id="rId234"/>
        </w:object>
      </w:r>
      <w:r w:rsidRPr="000D3CFB">
        <w:rPr>
          <w:rFonts w:eastAsia="SimSun"/>
          <w:lang w:val="en-US" w:eastAsia="zh-CN"/>
        </w:rPr>
        <w:t>.</w:t>
      </w:r>
    </w:p>
    <w:p w14:paraId="3F249940" w14:textId="77777777" w:rsidR="001C7CEE" w:rsidRPr="000D3CFB" w:rsidRDefault="001C7CEE" w:rsidP="001C7CEE">
      <w:r w:rsidRPr="000D3CFB">
        <w:t>Trigger type 0 SRS configuration of a UE in a serving cell for SRS periodicity,</w:t>
      </w:r>
      <w:r w:rsidRPr="000D3CFB">
        <w:rPr>
          <w:noProof/>
          <w:position w:val="-10"/>
          <w:lang w:val="en-US" w:eastAsia="en-US"/>
        </w:rPr>
        <w:drawing>
          <wp:inline distT="0" distB="0" distL="0" distR="0" wp14:anchorId="50259020" wp14:editId="4C16FF6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eastAsia="en-US"/>
        </w:rPr>
        <w:drawing>
          <wp:inline distT="0" distB="0" distL="0" distR="0" wp14:anchorId="2951F6B4" wp14:editId="487225C4">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lang w:val="en-US" w:eastAsia="en-US"/>
        </w:rPr>
        <w:drawing>
          <wp:inline distT="0" distB="0" distL="0" distR="0" wp14:anchorId="5E1FA9E4" wp14:editId="7FC579EC">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lang w:val="en-US" w:eastAsia="en-US"/>
        </w:rPr>
        <w:drawing>
          <wp:inline distT="0" distB="0" distL="0" distR="0" wp14:anchorId="55E35ABA" wp14:editId="0E1C857D">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lang w:val="en-US" w:eastAsia="en-US"/>
        </w:rPr>
        <w:drawing>
          <wp:inline distT="0" distB="0" distL="0" distR="0" wp14:anchorId="7739BFCF" wp14:editId="7D805943">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7A17EFFB" w14:textId="77777777" w:rsidR="001C7CEE" w:rsidRPr="000D3CFB" w:rsidRDefault="001C7CEE" w:rsidP="001C7CEE">
      <w:r w:rsidRPr="000D3CFB">
        <w:t xml:space="preserve">Type 0 triggered SRS transmission instances in a given serving cell for TDD serving cell with </w:t>
      </w:r>
      <w:r w:rsidRPr="000D3CFB">
        <w:rPr>
          <w:noProof/>
          <w:position w:val="-10"/>
          <w:lang w:val="en-US" w:eastAsia="en-US"/>
        </w:rPr>
        <w:drawing>
          <wp:inline distT="0" distB="0" distL="0" distR="0" wp14:anchorId="3FED634A" wp14:editId="1106E2C8">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lang w:val="en-US" w:eastAsia="en-US"/>
        </w:rPr>
        <w:drawing>
          <wp:inline distT="0" distB="0" distL="0" distR="0" wp14:anchorId="5036BE6A" wp14:editId="5F33C558">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lang w:val="en-US" w:eastAsia="en-US"/>
        </w:rPr>
        <w:drawing>
          <wp:inline distT="0" distB="0" distL="0" distR="0" wp14:anchorId="60269CD4" wp14:editId="445B6561">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lang w:val="en-US" w:eastAsia="en-US"/>
        </w:rPr>
        <w:drawing>
          <wp:inline distT="0" distB="0" distL="0" distR="0" wp14:anchorId="014D1774" wp14:editId="05896F1F">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eastAsia="en-US"/>
        </w:rPr>
        <w:drawing>
          <wp:inline distT="0" distB="0" distL="0" distR="0" wp14:anchorId="0478B1A9" wp14:editId="2544649D">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lang w:val="en-US" w:eastAsia="en-US"/>
        </w:rPr>
        <w:drawing>
          <wp:inline distT="0" distB="0" distL="0" distR="0" wp14:anchorId="4BD4A8C9" wp14:editId="385C15EA">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lang w:val="en-US" w:eastAsia="en-US"/>
        </w:rPr>
        <w:drawing>
          <wp:inline distT="0" distB="0" distL="0" distR="0" wp14:anchorId="3FC18541" wp14:editId="7E21E0E2">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035E782F" w14:textId="77777777" w:rsidR="001C7CEE" w:rsidRPr="000D3CFB" w:rsidRDefault="001C7CEE" w:rsidP="001C7CEE">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5A354A43" w14:textId="3DF014DD" w:rsidR="001C7CEE" w:rsidRPr="000D3CFB" w:rsidRDefault="001C7CEE" w:rsidP="001C7CEE">
      <w:r w:rsidRPr="000D3CFB">
        <w:t>For a serving cell that is not a LAA SCell, trigger type 1</w:t>
      </w:r>
      <w:ins w:id="282" w:author="MM5" w:date="2019-12-02T23:32:00Z">
        <w:r w:rsidR="00531671">
          <w:t>/2</w:t>
        </w:r>
      </w:ins>
      <w:r w:rsidRPr="000D3CFB">
        <w:t xml:space="preserve"> SRS configuration of a UE in a serving cell for SRS periodicity,</w:t>
      </w:r>
      <w:r w:rsidRPr="000D3CFB">
        <w:rPr>
          <w:noProof/>
          <w:position w:val="-14"/>
          <w:lang w:val="en-US" w:eastAsia="en-US"/>
        </w:rPr>
        <w:drawing>
          <wp:inline distT="0" distB="0" distL="0" distR="0" wp14:anchorId="74BD28DF" wp14:editId="17D5ED13">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eastAsia="en-US"/>
        </w:rPr>
        <w:drawing>
          <wp:inline distT="0" distB="0" distL="0" distR="0" wp14:anchorId="04F4A156" wp14:editId="37DE12E5">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is defined in Table 8.2-4 and Table 8.2-5, for FDD and TDD serving cell, respectively. The periodicity </w:t>
      </w:r>
      <w:r w:rsidRPr="000D3CFB">
        <w:rPr>
          <w:noProof/>
          <w:position w:val="-14"/>
          <w:lang w:val="en-US" w:eastAsia="en-US"/>
        </w:rPr>
        <w:drawing>
          <wp:inline distT="0" distB="0" distL="0" distR="0" wp14:anchorId="5D87ACF0" wp14:editId="3902538C">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lang w:val="en-US" w:eastAsia="en-US"/>
        </w:rPr>
        <w:drawing>
          <wp:inline distT="0" distB="0" distL="0" distR="0" wp14:anchorId="294BEBF7" wp14:editId="60A82EDB">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lang w:val="en-US" w:eastAsia="en-US"/>
        </w:rPr>
        <w:drawing>
          <wp:inline distT="0" distB="0" distL="0" distR="0" wp14:anchorId="2F1A7661" wp14:editId="253C3384">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496EC61B" w14:textId="77777777" w:rsidR="001C7CEE" w:rsidRPr="000D3CFB" w:rsidRDefault="001C7CEE" w:rsidP="001C7CEE">
      <w:r w:rsidRPr="000D3CFB">
        <w:t xml:space="preserve">For TDD serving cell configured for PUSCH and/or PUCCH transmission,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Pr="000D3CFB">
        <w:rPr>
          <w:noProof/>
          <w:position w:val="-14"/>
          <w:lang w:val="en-US" w:eastAsia="en-US"/>
        </w:rPr>
        <w:drawing>
          <wp:inline distT="0" distB="0" distL="0" distR="0" wp14:anchorId="11912559" wp14:editId="08528B5F">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39B2C483" w14:textId="77777777" w:rsidR="001C7CEE" w:rsidRPr="000D3CFB" w:rsidRDefault="001C7CEE" w:rsidP="001C7CEE">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1A29B31A" w14:textId="77777777" w:rsidR="001C7CEE" w:rsidRPr="000D3CFB" w:rsidRDefault="001C7CEE" w:rsidP="001C7CEE">
      <w:r w:rsidRPr="000D3CFB">
        <w:rPr>
          <w:lang w:val="en-US"/>
        </w:rPr>
        <w:lastRenderedPageBreak/>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4CC8BA4C" w14:textId="77777777" w:rsidR="001C7CEE" w:rsidRPr="000D3CFB" w:rsidRDefault="001C7CEE" w:rsidP="001C7CEE">
      <w:pPr>
        <w:rPr>
          <w:lang w:val="en-US" w:eastAsia="ko-KR"/>
        </w:rPr>
      </w:pPr>
      <w:r w:rsidRPr="000D3CFB">
        <w:t>For a serving cell that is not a LAA SCell,</w:t>
      </w:r>
      <w:r w:rsidRPr="000D3CFB">
        <w:rPr>
          <w:lang w:val="en-US"/>
        </w:rPr>
        <w:t xml:space="preserve"> a non-BL/CE UE 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0F8E59F8">
          <v:shape id="_x0000_i1153" type="#_x0000_t75" style="width:61.05pt;height:18.45pt" o:ole="">
            <v:imagedata r:id="rId246" o:title=""/>
          </v:shape>
          <o:OLEObject Type="Embed" ProgID="Equation.3" ShapeID="_x0000_i1153" DrawAspect="Content" ObjectID="_1637194661" r:id="rId247"/>
        </w:object>
      </w:r>
      <w:r w:rsidRPr="000D3CFB">
        <w:rPr>
          <w:lang w:val="en-US"/>
        </w:rPr>
        <w:t>, and</w:t>
      </w:r>
      <w:r w:rsidRPr="000D3CFB">
        <w:rPr>
          <w:i/>
          <w:lang w:val="en-US"/>
        </w:rPr>
        <w:t xml:space="preserve"> </w:t>
      </w:r>
    </w:p>
    <w:p w14:paraId="4B9FC4E2" w14:textId="77777777" w:rsidR="001C7CEE" w:rsidRPr="000D3CFB" w:rsidRDefault="001C7CEE" w:rsidP="001C7CEE">
      <w:pPr>
        <w:pStyle w:val="B1"/>
        <w:rPr>
          <w:i/>
          <w:lang w:val="en-US" w:eastAsia="ko-KR"/>
        </w:rPr>
      </w:pPr>
      <w:r w:rsidRPr="000D3CFB">
        <w:t>-</w:t>
      </w:r>
      <w:r w:rsidRPr="000D3CFB">
        <w:tab/>
      </w:r>
      <w:r w:rsidRPr="00DF2FE5">
        <w:rPr>
          <w:position w:val="-14"/>
        </w:rPr>
        <w:object w:dxaOrig="660" w:dyaOrig="380" w14:anchorId="631E39B0">
          <v:shape id="_x0000_i1154" type="#_x0000_t75" style="width:33.4pt;height:20.75pt" o:ole="">
            <v:imagedata r:id="rId248" o:title=""/>
          </v:shape>
          <o:OLEObject Type="Embed" ProgID="Equation.DSMT4" ShapeID="_x0000_i1154" DrawAspect="Content" ObjectID="_1637194662" r:id="rId249"/>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4B50F2AF" w14:textId="77777777" w:rsidR="001C7CEE" w:rsidRPr="000D3CFB" w:rsidRDefault="001C7CEE" w:rsidP="001C7CEE">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1997F06D">
          <v:shape id="_x0000_i1155" type="#_x0000_t75" style="width:33.4pt;height:18.45pt" o:ole="">
            <v:imagedata r:id="rId250" o:title=""/>
          </v:shape>
          <o:OLEObject Type="Embed" ProgID="Equation.3" ShapeID="_x0000_i1155" DrawAspect="Content" ObjectID="_1637194663" r:id="rId251"/>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7B7B0294" w14:textId="77777777" w:rsidR="001C7CEE" w:rsidRPr="000D3CFB" w:rsidRDefault="001C7CEE" w:rsidP="001C7CEE">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74EF571E">
          <v:shape id="_x0000_i1156" type="#_x0000_t75" style="width:33.4pt;height:18.45pt" o:ole="">
            <v:imagedata r:id="rId252" o:title=""/>
          </v:shape>
          <o:OLEObject Type="Embed" ProgID="Equation.3" ShapeID="_x0000_i1156" DrawAspect="Content" ObjectID="_1637194664" r:id="rId253"/>
        </w:object>
      </w:r>
      <w:r w:rsidRPr="000D3CFB">
        <w:rPr>
          <w:lang w:val="en-US" w:eastAsia="ko-KR"/>
        </w:rPr>
        <w:t>otherwise,</w:t>
      </w:r>
      <w:r w:rsidRPr="000D3CFB">
        <w:rPr>
          <w:lang w:val="en-US"/>
        </w:rPr>
        <w:t xml:space="preserve"> and</w:t>
      </w:r>
    </w:p>
    <w:p w14:paraId="391EF442" w14:textId="77777777" w:rsidR="001C7CEE" w:rsidRPr="000D3CFB" w:rsidRDefault="001C7CEE" w:rsidP="001C7CEE">
      <w:r w:rsidRPr="000D3CFB">
        <w:rPr>
          <w:noProof/>
          <w:position w:val="-14"/>
          <w:lang w:val="en-US" w:eastAsia="en-US"/>
        </w:rPr>
        <w:drawing>
          <wp:inline distT="0" distB="0" distL="0" distR="0" wp14:anchorId="61B96C4A" wp14:editId="217C363D">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35399675" wp14:editId="7D4DC73D">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38D51A1" w14:textId="77777777" w:rsidR="001C7CEE" w:rsidRPr="000D3CFB" w:rsidRDefault="001C7CEE" w:rsidP="001C7CEE">
      <w:pPr>
        <w:rPr>
          <w:lang w:val="fi-FI"/>
        </w:rPr>
      </w:pPr>
      <w:r w:rsidRPr="000D3CFB">
        <w:rPr>
          <w:noProof/>
          <w:position w:val="-14"/>
          <w:lang w:val="en-US" w:eastAsia="en-US"/>
        </w:rPr>
        <w:drawing>
          <wp:inline distT="0" distB="0" distL="0" distR="0" wp14:anchorId="2BE16CF7" wp14:editId="021E18AD">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57A54943" wp14:editId="7AF873D1">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0F817C89" w14:textId="77777777" w:rsidR="001C7CEE" w:rsidRPr="000D3CFB" w:rsidRDefault="001C7CEE" w:rsidP="001C7CEE">
      <w:r w:rsidRPr="000D3CFB">
        <w:t>where for FDD serving cell</w:t>
      </w:r>
      <w:r w:rsidRPr="000D3CFB">
        <w:rPr>
          <w:i/>
        </w:rPr>
        <w:t xml:space="preserve"> c</w:t>
      </w:r>
      <w:r w:rsidRPr="000D3CFB">
        <w:t xml:space="preserve"> </w:t>
      </w:r>
      <w:r w:rsidRPr="000D3CFB">
        <w:rPr>
          <w:noProof/>
          <w:position w:val="-12"/>
          <w:lang w:val="en-US" w:eastAsia="en-US"/>
        </w:rPr>
        <w:drawing>
          <wp:inline distT="0" distB="0" distL="0" distR="0" wp14:anchorId="28802006" wp14:editId="56594CD6">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eastAsia="en-US"/>
        </w:rPr>
        <w:drawing>
          <wp:inline distT="0" distB="0" distL="0" distR="0" wp14:anchorId="3AE59299" wp14:editId="1435BDCB">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lang w:val="en-US" w:eastAsia="en-US"/>
        </w:rPr>
        <w:drawing>
          <wp:inline distT="0" distB="0" distL="0" distR="0" wp14:anchorId="6CBECFCA" wp14:editId="6F36575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eastAsia="en-US"/>
        </w:rPr>
        <w:drawing>
          <wp:inline distT="0" distB="0" distL="0" distR="0" wp14:anchorId="12C09DAA" wp14:editId="026D3124">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SRS transmission (including any interruption due to uplink or downlink RF retuning time [10]) in the first </w:t>
      </w:r>
      <w:r w:rsidRPr="000D3CFB">
        <w:rPr>
          <w:lang w:val="en-US"/>
        </w:rPr>
        <w:t xml:space="preserve">subframe </w:t>
      </w:r>
      <w:r w:rsidRPr="000D3CFB">
        <w:rPr>
          <w:noProof/>
          <w:position w:val="-8"/>
          <w:lang w:val="en-US" w:eastAsia="en-US"/>
        </w:rPr>
        <w:drawing>
          <wp:inline distT="0" distB="0" distL="0" distR="0" wp14:anchorId="3202F644" wp14:editId="36AE4D6C">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lang w:val="en-US" w:eastAsia="en-US"/>
        </w:rPr>
        <w:drawing>
          <wp:inline distT="0" distB="0" distL="0" distR="0" wp14:anchorId="57DCF3FC" wp14:editId="5288FCE3">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
    <w:p w14:paraId="75934EBC" w14:textId="77777777" w:rsidR="001C7CEE" w:rsidRPr="000D3CFB" w:rsidRDefault="001C7CEE" w:rsidP="001C7CEE">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2F4080A1" w14:textId="77777777" w:rsidR="001C7CEE" w:rsidRPr="000D3CFB" w:rsidRDefault="001C7CEE" w:rsidP="001C7CEE">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1CEE0BB8">
          <v:shape id="_x0000_i1157" type="#_x0000_t75" style="width:23.05pt;height:11.5pt" o:ole="">
            <v:imagedata r:id="rId260" o:title=""/>
          </v:shape>
          <o:OLEObject Type="Embed" ProgID="Equation.3" ShapeID="_x0000_i1157" DrawAspect="Content" ObjectID="_1637194665" r:id="rId261"/>
        </w:object>
      </w:r>
      <w:r w:rsidRPr="000D3CFB">
        <w:t>, where</w:t>
      </w:r>
    </w:p>
    <w:p w14:paraId="58935D8E" w14:textId="77777777" w:rsidR="001C7CEE" w:rsidRPr="000D3CFB" w:rsidRDefault="001C7CEE" w:rsidP="00EA06DD">
      <w:pPr>
        <w:pStyle w:val="B1"/>
        <w:numPr>
          <w:ilvl w:val="0"/>
          <w:numId w:val="8"/>
        </w:numPr>
      </w:pPr>
      <w:r w:rsidRPr="000D3CFB">
        <w:rPr>
          <w:rFonts w:eastAsia="SimSun"/>
          <w:position w:val="-6"/>
          <w:lang w:eastAsia="zh-CN"/>
        </w:rPr>
        <w:object w:dxaOrig="180" w:dyaOrig="240" w14:anchorId="73444205">
          <v:shape id="_x0000_i1158" type="#_x0000_t75" style="width:9.2pt;height:11.5pt" o:ole="">
            <v:imagedata r:id="rId262" o:title=""/>
          </v:shape>
          <o:OLEObject Type="Embed" ProgID="Equation.3" ShapeID="_x0000_i1158" DrawAspect="Content" ObjectID="_1637194666" r:id="rId263"/>
        </w:object>
      </w:r>
      <w:r w:rsidRPr="000D3CFB">
        <w:rPr>
          <w:rFonts w:eastAsia="SimSun"/>
          <w:lang w:eastAsia="zh-CN"/>
        </w:rPr>
        <w:t xml:space="preserve">corresponds to the </w:t>
      </w:r>
      <w:r w:rsidRPr="000D3CFB">
        <w:t>scheduled PUSCH subframe determined in Subclause 8.0 if SRS is triggered in DCI format 0A/4A,</w:t>
      </w:r>
    </w:p>
    <w:p w14:paraId="2878EBDA" w14:textId="77777777" w:rsidR="001C7CEE" w:rsidRPr="000D3CFB" w:rsidRDefault="001C7CEE" w:rsidP="00EA06DD">
      <w:pPr>
        <w:pStyle w:val="B1"/>
        <w:numPr>
          <w:ilvl w:val="0"/>
          <w:numId w:val="8"/>
        </w:numPr>
        <w:rPr>
          <w:lang w:val="en-US"/>
        </w:rPr>
      </w:pPr>
      <w:r w:rsidRPr="000D3CFB">
        <w:rPr>
          <w:rFonts w:eastAsia="SimSun"/>
          <w:position w:val="-6"/>
          <w:lang w:eastAsia="zh-CN"/>
        </w:rPr>
        <w:object w:dxaOrig="180" w:dyaOrig="240" w14:anchorId="1CA5B227">
          <v:shape id="_x0000_i1159" type="#_x0000_t75" style="width:9.2pt;height:11.5pt" o:ole="">
            <v:imagedata r:id="rId262" o:title=""/>
          </v:shape>
          <o:OLEObject Type="Embed" ProgID="Equation.3" ShapeID="_x0000_i1159" DrawAspect="Content" ObjectID="_1637194667" r:id="rId264"/>
        </w:object>
      </w:r>
      <w:r w:rsidRPr="000D3CFB">
        <w:t>is determined from Table 8.2-0A and the corresponding scheduled PUSCH subframe determined in Subclause 8.0 if SRS is triggered in DCI format 0B,</w:t>
      </w:r>
    </w:p>
    <w:p w14:paraId="41FCC6D0" w14:textId="77777777" w:rsidR="001C7CEE" w:rsidRPr="000D3CFB" w:rsidRDefault="001C7CEE" w:rsidP="00EA06DD">
      <w:pPr>
        <w:pStyle w:val="B1"/>
        <w:numPr>
          <w:ilvl w:val="0"/>
          <w:numId w:val="8"/>
        </w:numPr>
      </w:pPr>
      <w:r w:rsidRPr="000D3CFB">
        <w:rPr>
          <w:rFonts w:eastAsia="SimSun"/>
          <w:position w:val="-10"/>
          <w:lang w:eastAsia="zh-CN"/>
        </w:rPr>
        <w:object w:dxaOrig="1520" w:dyaOrig="279" w14:anchorId="1BB05138">
          <v:shape id="_x0000_i1160" type="#_x0000_t75" style="width:75.45pt;height:13.25pt" o:ole="">
            <v:imagedata r:id="rId265" o:title=""/>
          </v:shape>
          <o:OLEObject Type="Embed" ProgID="Equation.3" ShapeID="_x0000_i1160" DrawAspect="Content" ObjectID="_1637194668" r:id="rId266"/>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56289D05">
          <v:shape id="_x0000_i1161" type="#_x0000_t75" style="width:10.95pt;height:9.2pt" o:ole="">
            <v:imagedata r:id="rId267" o:title=""/>
          </v:shape>
          <o:OLEObject Type="Embed" ProgID="Equation.3" ShapeID="_x0000_i1161" DrawAspect="Content" ObjectID="_1637194669" r:id="rId268"/>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1963F162" w14:textId="77777777" w:rsidR="001C7CEE" w:rsidRPr="000D3CFB" w:rsidRDefault="001C7CEE" w:rsidP="00EA06DD">
      <w:pPr>
        <w:pStyle w:val="B1"/>
        <w:numPr>
          <w:ilvl w:val="0"/>
          <w:numId w:val="8"/>
        </w:numPr>
      </w:pPr>
      <w:r w:rsidRPr="000D3CFB">
        <w:rPr>
          <w:rFonts w:eastAsia="SimSun"/>
          <w:position w:val="-6"/>
          <w:lang w:eastAsia="zh-CN"/>
        </w:rPr>
        <w:object w:dxaOrig="720" w:dyaOrig="240" w14:anchorId="6F1CB430">
          <v:shape id="_x0000_i1162" type="#_x0000_t75" style="width:35.7pt;height:11.5pt" o:ole="">
            <v:imagedata r:id="rId269" o:title=""/>
          </v:shape>
          <o:OLEObject Type="Embed" ProgID="Equation.3" ShapeID="_x0000_i1162" DrawAspect="Content" ObjectID="_1637194670" r:id="rId270"/>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2A2FEB95" w14:textId="77777777" w:rsidR="001C7CEE" w:rsidRPr="000D3CFB" w:rsidRDefault="001C7CEE" w:rsidP="001C7CEE">
      <w:pPr>
        <w:pStyle w:val="TH"/>
      </w:pPr>
      <w:r w:rsidRPr="000D3CFB">
        <w:lastRenderedPageBreak/>
        <w:t xml:space="preserve">Table 8.2-0B: </w:t>
      </w:r>
      <w:r w:rsidRPr="000D3CFB">
        <w:rPr>
          <w:rFonts w:eastAsia="SimSun"/>
          <w:position w:val="-6"/>
          <w:lang w:eastAsia="zh-CN"/>
        </w:rPr>
        <w:object w:dxaOrig="139" w:dyaOrig="240" w14:anchorId="3B397A71">
          <v:shape id="_x0000_i1163" type="#_x0000_t75" style="width:6.35pt;height:11.5pt" o:ole="">
            <v:imagedata r:id="rId271" o:title=""/>
          </v:shape>
          <o:OLEObject Type="Embed" ProgID="Equation.3" ShapeID="_x0000_i1163" DrawAspect="Content" ObjectID="_1637194671" r:id="rId272"/>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1C7CEE" w:rsidRPr="000D3CFB" w14:paraId="2745BFD4" w14:textId="77777777" w:rsidTr="00F454C7">
        <w:trPr>
          <w:cantSplit/>
          <w:jc w:val="center"/>
        </w:trPr>
        <w:tc>
          <w:tcPr>
            <w:tcW w:w="2525" w:type="dxa"/>
            <w:shd w:val="clear" w:color="auto" w:fill="E0E0E0"/>
            <w:vAlign w:val="center"/>
          </w:tcPr>
          <w:p w14:paraId="0B6D88B3" w14:textId="77777777" w:rsidR="001C7CEE" w:rsidRPr="000D3CFB" w:rsidRDefault="001C7CEE" w:rsidP="00F454C7">
            <w:pPr>
              <w:pStyle w:val="TAH"/>
              <w:rPr>
                <w:rFonts w:ascii="Times New Roman" w:hAnsi="Times New Roman"/>
                <w:sz w:val="20"/>
                <w:lang w:eastAsia="en-US"/>
              </w:rPr>
            </w:pPr>
            <w:r w:rsidRPr="000D3CFB">
              <w:rPr>
                <w:lang w:eastAsia="en-US"/>
              </w:rPr>
              <w:t xml:space="preserve">Value of SRS </w:t>
            </w:r>
            <w:r w:rsidRPr="000D3CFB">
              <w:t>timing offset</w:t>
            </w:r>
            <w:r w:rsidRPr="000D3CFB">
              <w:rPr>
                <w:lang w:eastAsia="en-US"/>
              </w:rPr>
              <w:t xml:space="preserve"> field</w:t>
            </w:r>
          </w:p>
        </w:tc>
        <w:tc>
          <w:tcPr>
            <w:tcW w:w="1888" w:type="dxa"/>
            <w:shd w:val="clear" w:color="auto" w:fill="E0E0E0"/>
            <w:vAlign w:val="center"/>
          </w:tcPr>
          <w:p w14:paraId="0421FF24" w14:textId="77777777" w:rsidR="001C7CEE" w:rsidRPr="000D3CFB" w:rsidRDefault="001C7CEE" w:rsidP="00F454C7">
            <w:pPr>
              <w:pStyle w:val="TAH"/>
              <w:rPr>
                <w:rFonts w:ascii="Times New Roman" w:hAnsi="Times New Roman"/>
                <w:sz w:val="20"/>
                <w:lang w:eastAsia="en-US"/>
              </w:rPr>
            </w:pPr>
            <w:r w:rsidRPr="000D3CFB">
              <w:rPr>
                <w:rFonts w:eastAsia="SimSun"/>
                <w:position w:val="-6"/>
                <w:lang w:eastAsia="zh-CN"/>
              </w:rPr>
              <w:object w:dxaOrig="139" w:dyaOrig="240" w14:anchorId="271B1532">
                <v:shape id="_x0000_i1164" type="#_x0000_t75" style="width:6.35pt;height:11.5pt" o:ole="">
                  <v:imagedata r:id="rId271" o:title=""/>
                </v:shape>
                <o:OLEObject Type="Embed" ProgID="Equation.3" ShapeID="_x0000_i1164" DrawAspect="Content" ObjectID="_1637194672" r:id="rId273"/>
              </w:object>
            </w:r>
          </w:p>
        </w:tc>
      </w:tr>
      <w:tr w:rsidR="001C7CEE" w:rsidRPr="000D3CFB" w14:paraId="0F18B0EF" w14:textId="77777777" w:rsidTr="00F454C7">
        <w:trPr>
          <w:cantSplit/>
          <w:jc w:val="center"/>
        </w:trPr>
        <w:tc>
          <w:tcPr>
            <w:tcW w:w="2525" w:type="dxa"/>
            <w:vAlign w:val="center"/>
          </w:tcPr>
          <w:p w14:paraId="39DCE0E3" w14:textId="77777777" w:rsidR="001C7CEE" w:rsidRPr="000D3CFB" w:rsidRDefault="001C7CEE" w:rsidP="00F454C7">
            <w:pPr>
              <w:pStyle w:val="TAC"/>
              <w:rPr>
                <w:lang w:eastAsia="en-US"/>
              </w:rPr>
            </w:pPr>
            <w:r>
              <w:rPr>
                <w:lang w:eastAsia="en-US"/>
              </w:rPr>
              <w:t>'</w:t>
            </w:r>
            <w:r w:rsidRPr="000D3CFB">
              <w:rPr>
                <w:lang w:eastAsia="en-US"/>
              </w:rPr>
              <w:t>000</w:t>
            </w:r>
            <w:r>
              <w:rPr>
                <w:lang w:eastAsia="en-US"/>
              </w:rPr>
              <w:t>'</w:t>
            </w:r>
          </w:p>
        </w:tc>
        <w:tc>
          <w:tcPr>
            <w:tcW w:w="1888" w:type="dxa"/>
            <w:vAlign w:val="center"/>
          </w:tcPr>
          <w:p w14:paraId="69AC3922" w14:textId="77777777" w:rsidR="001C7CEE" w:rsidRPr="000D3CFB" w:rsidRDefault="001C7CEE" w:rsidP="00F454C7">
            <w:pPr>
              <w:pStyle w:val="TAC"/>
              <w:rPr>
                <w:lang w:eastAsia="en-US"/>
              </w:rPr>
            </w:pPr>
            <w:r w:rsidRPr="000D3CFB">
              <w:rPr>
                <w:lang w:eastAsia="en-US"/>
              </w:rPr>
              <w:t xml:space="preserve"> No type 1 SRS trigger</w:t>
            </w:r>
          </w:p>
        </w:tc>
      </w:tr>
      <w:tr w:rsidR="001C7CEE" w:rsidRPr="000D3CFB" w14:paraId="2A6A81EB" w14:textId="77777777" w:rsidTr="00F454C7">
        <w:trPr>
          <w:cantSplit/>
          <w:jc w:val="center"/>
        </w:trPr>
        <w:tc>
          <w:tcPr>
            <w:tcW w:w="2525" w:type="dxa"/>
            <w:vAlign w:val="center"/>
          </w:tcPr>
          <w:p w14:paraId="414883A9" w14:textId="77777777" w:rsidR="001C7CEE" w:rsidRPr="000D3CFB" w:rsidRDefault="001C7CEE" w:rsidP="00F454C7">
            <w:pPr>
              <w:pStyle w:val="TAC"/>
              <w:rPr>
                <w:lang w:eastAsia="en-US"/>
              </w:rPr>
            </w:pPr>
            <w:r>
              <w:rPr>
                <w:lang w:eastAsia="en-US"/>
              </w:rPr>
              <w:t>'</w:t>
            </w:r>
            <w:r w:rsidRPr="000D3CFB">
              <w:rPr>
                <w:lang w:eastAsia="en-US"/>
              </w:rPr>
              <w:t>001</w:t>
            </w:r>
            <w:r>
              <w:rPr>
                <w:lang w:eastAsia="en-US"/>
              </w:rPr>
              <w:t>'</w:t>
            </w:r>
          </w:p>
        </w:tc>
        <w:tc>
          <w:tcPr>
            <w:tcW w:w="1888" w:type="dxa"/>
            <w:vAlign w:val="center"/>
          </w:tcPr>
          <w:p w14:paraId="15EFC523" w14:textId="77777777" w:rsidR="001C7CEE" w:rsidRPr="000D3CFB" w:rsidRDefault="001C7CEE" w:rsidP="00F454C7">
            <w:pPr>
              <w:pStyle w:val="TAC"/>
              <w:rPr>
                <w:lang w:eastAsia="en-US"/>
              </w:rPr>
            </w:pPr>
            <w:r w:rsidRPr="000D3CFB">
              <w:rPr>
                <w:lang w:eastAsia="en-US"/>
              </w:rPr>
              <w:t>1</w:t>
            </w:r>
          </w:p>
        </w:tc>
      </w:tr>
      <w:tr w:rsidR="001C7CEE" w:rsidRPr="000D3CFB" w14:paraId="1611C01D" w14:textId="77777777" w:rsidTr="00F454C7">
        <w:trPr>
          <w:cantSplit/>
          <w:jc w:val="center"/>
        </w:trPr>
        <w:tc>
          <w:tcPr>
            <w:tcW w:w="2525" w:type="dxa"/>
            <w:vAlign w:val="center"/>
          </w:tcPr>
          <w:p w14:paraId="5306E2AC" w14:textId="77777777" w:rsidR="001C7CEE" w:rsidRPr="000D3CFB" w:rsidRDefault="001C7CEE" w:rsidP="00F454C7">
            <w:pPr>
              <w:pStyle w:val="TAC"/>
              <w:rPr>
                <w:lang w:eastAsia="en-US"/>
              </w:rPr>
            </w:pPr>
            <w:r>
              <w:rPr>
                <w:lang w:eastAsia="en-US"/>
              </w:rPr>
              <w:t>'</w:t>
            </w:r>
            <w:r w:rsidRPr="000D3CFB">
              <w:rPr>
                <w:lang w:eastAsia="en-US"/>
              </w:rPr>
              <w:t>010</w:t>
            </w:r>
            <w:r>
              <w:rPr>
                <w:lang w:eastAsia="en-US"/>
              </w:rPr>
              <w:t>'</w:t>
            </w:r>
          </w:p>
        </w:tc>
        <w:tc>
          <w:tcPr>
            <w:tcW w:w="1888" w:type="dxa"/>
            <w:vAlign w:val="center"/>
          </w:tcPr>
          <w:p w14:paraId="4A32B334" w14:textId="77777777" w:rsidR="001C7CEE" w:rsidRPr="000D3CFB" w:rsidRDefault="001C7CEE" w:rsidP="00F454C7">
            <w:pPr>
              <w:pStyle w:val="TAC"/>
              <w:rPr>
                <w:lang w:eastAsia="en-US"/>
              </w:rPr>
            </w:pPr>
            <w:r w:rsidRPr="000D3CFB">
              <w:rPr>
                <w:lang w:eastAsia="en-US"/>
              </w:rPr>
              <w:t>2</w:t>
            </w:r>
          </w:p>
        </w:tc>
      </w:tr>
      <w:tr w:rsidR="001C7CEE" w:rsidRPr="000D3CFB" w14:paraId="62E5E567" w14:textId="77777777" w:rsidTr="00F454C7">
        <w:trPr>
          <w:cantSplit/>
          <w:jc w:val="center"/>
        </w:trPr>
        <w:tc>
          <w:tcPr>
            <w:tcW w:w="2525" w:type="dxa"/>
            <w:vAlign w:val="center"/>
          </w:tcPr>
          <w:p w14:paraId="4203D36E" w14:textId="77777777" w:rsidR="001C7CEE" w:rsidRPr="000D3CFB" w:rsidRDefault="001C7CEE" w:rsidP="00F454C7">
            <w:pPr>
              <w:pStyle w:val="TAC"/>
              <w:rPr>
                <w:lang w:eastAsia="en-US"/>
              </w:rPr>
            </w:pPr>
            <w:r>
              <w:rPr>
                <w:lang w:eastAsia="en-US"/>
              </w:rPr>
              <w:t>'</w:t>
            </w:r>
            <w:r w:rsidRPr="000D3CFB">
              <w:rPr>
                <w:lang w:eastAsia="en-US"/>
              </w:rPr>
              <w:t>011</w:t>
            </w:r>
            <w:r>
              <w:rPr>
                <w:lang w:eastAsia="en-US"/>
              </w:rPr>
              <w:t>'</w:t>
            </w:r>
          </w:p>
        </w:tc>
        <w:tc>
          <w:tcPr>
            <w:tcW w:w="1888" w:type="dxa"/>
            <w:vAlign w:val="center"/>
          </w:tcPr>
          <w:p w14:paraId="27D2F3F6" w14:textId="77777777" w:rsidR="001C7CEE" w:rsidRPr="000D3CFB" w:rsidRDefault="001C7CEE" w:rsidP="00F454C7">
            <w:pPr>
              <w:pStyle w:val="TAC"/>
              <w:rPr>
                <w:lang w:eastAsia="en-US"/>
              </w:rPr>
            </w:pPr>
            <w:r w:rsidRPr="000D3CFB">
              <w:rPr>
                <w:lang w:eastAsia="en-US"/>
              </w:rPr>
              <w:t>3</w:t>
            </w:r>
          </w:p>
        </w:tc>
      </w:tr>
      <w:tr w:rsidR="001C7CEE" w:rsidRPr="000D3CFB" w14:paraId="3147E785" w14:textId="77777777" w:rsidTr="00F454C7">
        <w:trPr>
          <w:cantSplit/>
          <w:jc w:val="center"/>
        </w:trPr>
        <w:tc>
          <w:tcPr>
            <w:tcW w:w="2525" w:type="dxa"/>
            <w:vAlign w:val="center"/>
          </w:tcPr>
          <w:p w14:paraId="289E93BC" w14:textId="77777777" w:rsidR="001C7CEE" w:rsidRPr="000D3CFB" w:rsidRDefault="001C7CEE" w:rsidP="00F454C7">
            <w:pPr>
              <w:pStyle w:val="TAC"/>
              <w:rPr>
                <w:lang w:eastAsia="en-US"/>
              </w:rPr>
            </w:pPr>
            <w:r>
              <w:rPr>
                <w:lang w:eastAsia="en-US"/>
              </w:rPr>
              <w:t>'</w:t>
            </w:r>
            <w:r w:rsidRPr="000D3CFB">
              <w:rPr>
                <w:lang w:eastAsia="en-US"/>
              </w:rPr>
              <w:t>100</w:t>
            </w:r>
            <w:r>
              <w:rPr>
                <w:lang w:eastAsia="en-US"/>
              </w:rPr>
              <w:t>'</w:t>
            </w:r>
          </w:p>
        </w:tc>
        <w:tc>
          <w:tcPr>
            <w:tcW w:w="1888" w:type="dxa"/>
            <w:vAlign w:val="center"/>
          </w:tcPr>
          <w:p w14:paraId="66965BAD" w14:textId="77777777" w:rsidR="001C7CEE" w:rsidRPr="000D3CFB" w:rsidRDefault="001C7CEE" w:rsidP="00F454C7">
            <w:pPr>
              <w:pStyle w:val="TAC"/>
              <w:rPr>
                <w:lang w:eastAsia="en-US"/>
              </w:rPr>
            </w:pPr>
            <w:r w:rsidRPr="000D3CFB">
              <w:rPr>
                <w:lang w:eastAsia="en-US"/>
              </w:rPr>
              <w:t>4</w:t>
            </w:r>
          </w:p>
        </w:tc>
      </w:tr>
      <w:tr w:rsidR="001C7CEE" w:rsidRPr="000D3CFB" w14:paraId="5C88784B" w14:textId="77777777" w:rsidTr="00F454C7">
        <w:trPr>
          <w:cantSplit/>
          <w:jc w:val="center"/>
        </w:trPr>
        <w:tc>
          <w:tcPr>
            <w:tcW w:w="2525" w:type="dxa"/>
            <w:vAlign w:val="center"/>
          </w:tcPr>
          <w:p w14:paraId="2E89B3D5" w14:textId="77777777" w:rsidR="001C7CEE" w:rsidRPr="000D3CFB" w:rsidRDefault="001C7CEE" w:rsidP="00F454C7">
            <w:pPr>
              <w:pStyle w:val="TAC"/>
              <w:rPr>
                <w:lang w:eastAsia="en-US"/>
              </w:rPr>
            </w:pPr>
            <w:r>
              <w:rPr>
                <w:lang w:eastAsia="en-US"/>
              </w:rPr>
              <w:t>'</w:t>
            </w:r>
            <w:r w:rsidRPr="000D3CFB">
              <w:rPr>
                <w:lang w:eastAsia="en-US"/>
              </w:rPr>
              <w:t>101</w:t>
            </w:r>
            <w:r>
              <w:rPr>
                <w:lang w:eastAsia="en-US"/>
              </w:rPr>
              <w:t>'</w:t>
            </w:r>
          </w:p>
        </w:tc>
        <w:tc>
          <w:tcPr>
            <w:tcW w:w="1888" w:type="dxa"/>
            <w:vAlign w:val="center"/>
          </w:tcPr>
          <w:p w14:paraId="73C4B609" w14:textId="77777777" w:rsidR="001C7CEE" w:rsidRPr="000D3CFB" w:rsidRDefault="001C7CEE" w:rsidP="00F454C7">
            <w:pPr>
              <w:pStyle w:val="TAC"/>
              <w:rPr>
                <w:lang w:eastAsia="en-US"/>
              </w:rPr>
            </w:pPr>
            <w:r w:rsidRPr="000D3CFB">
              <w:rPr>
                <w:lang w:eastAsia="en-US"/>
              </w:rPr>
              <w:t>5</w:t>
            </w:r>
          </w:p>
        </w:tc>
      </w:tr>
      <w:tr w:rsidR="001C7CEE" w:rsidRPr="000D3CFB" w14:paraId="67BD5F1F" w14:textId="77777777" w:rsidTr="00F454C7">
        <w:trPr>
          <w:cantSplit/>
          <w:jc w:val="center"/>
        </w:trPr>
        <w:tc>
          <w:tcPr>
            <w:tcW w:w="2525" w:type="dxa"/>
            <w:vAlign w:val="center"/>
          </w:tcPr>
          <w:p w14:paraId="7A7BCD5A" w14:textId="77777777" w:rsidR="001C7CEE" w:rsidRPr="000D3CFB" w:rsidRDefault="001C7CEE" w:rsidP="00F454C7">
            <w:pPr>
              <w:pStyle w:val="TAC"/>
              <w:rPr>
                <w:lang w:eastAsia="en-US"/>
              </w:rPr>
            </w:pPr>
            <w:r>
              <w:rPr>
                <w:lang w:eastAsia="en-US"/>
              </w:rPr>
              <w:t>'</w:t>
            </w:r>
            <w:r w:rsidRPr="000D3CFB">
              <w:rPr>
                <w:lang w:eastAsia="en-US"/>
              </w:rPr>
              <w:t>110</w:t>
            </w:r>
            <w:r>
              <w:rPr>
                <w:lang w:eastAsia="en-US"/>
              </w:rPr>
              <w:t>'</w:t>
            </w:r>
          </w:p>
        </w:tc>
        <w:tc>
          <w:tcPr>
            <w:tcW w:w="1888" w:type="dxa"/>
            <w:vAlign w:val="center"/>
          </w:tcPr>
          <w:p w14:paraId="7A81FC6A" w14:textId="77777777" w:rsidR="001C7CEE" w:rsidRPr="000D3CFB" w:rsidRDefault="001C7CEE" w:rsidP="00F454C7">
            <w:pPr>
              <w:pStyle w:val="TAC"/>
              <w:rPr>
                <w:lang w:eastAsia="en-US"/>
              </w:rPr>
            </w:pPr>
            <w:r w:rsidRPr="000D3CFB">
              <w:rPr>
                <w:lang w:eastAsia="en-US"/>
              </w:rPr>
              <w:t>6</w:t>
            </w:r>
          </w:p>
        </w:tc>
      </w:tr>
      <w:tr w:rsidR="001C7CEE" w:rsidRPr="000D3CFB" w14:paraId="63A5D4DE" w14:textId="77777777" w:rsidTr="00F454C7">
        <w:trPr>
          <w:cantSplit/>
          <w:jc w:val="center"/>
        </w:trPr>
        <w:tc>
          <w:tcPr>
            <w:tcW w:w="2525" w:type="dxa"/>
            <w:vAlign w:val="center"/>
          </w:tcPr>
          <w:p w14:paraId="66F728C3" w14:textId="77777777" w:rsidR="001C7CEE" w:rsidRPr="000D3CFB" w:rsidRDefault="001C7CEE" w:rsidP="00F454C7">
            <w:pPr>
              <w:pStyle w:val="TAC"/>
              <w:rPr>
                <w:lang w:eastAsia="en-US"/>
              </w:rPr>
            </w:pPr>
            <w:r>
              <w:rPr>
                <w:lang w:eastAsia="en-US"/>
              </w:rPr>
              <w:t>'</w:t>
            </w:r>
            <w:r w:rsidRPr="000D3CFB">
              <w:rPr>
                <w:lang w:eastAsia="en-US"/>
              </w:rPr>
              <w:t>111</w:t>
            </w:r>
            <w:r>
              <w:rPr>
                <w:lang w:eastAsia="en-US"/>
              </w:rPr>
              <w:t>'</w:t>
            </w:r>
          </w:p>
        </w:tc>
        <w:tc>
          <w:tcPr>
            <w:tcW w:w="1888" w:type="dxa"/>
            <w:vAlign w:val="center"/>
          </w:tcPr>
          <w:p w14:paraId="32E3AE63" w14:textId="77777777" w:rsidR="001C7CEE" w:rsidRPr="000D3CFB" w:rsidRDefault="001C7CEE" w:rsidP="00F454C7">
            <w:pPr>
              <w:pStyle w:val="TAC"/>
              <w:rPr>
                <w:lang w:eastAsia="en-US"/>
              </w:rPr>
            </w:pPr>
            <w:r w:rsidRPr="000D3CFB">
              <w:rPr>
                <w:lang w:eastAsia="en-US"/>
              </w:rPr>
              <w:t>7</w:t>
            </w:r>
          </w:p>
        </w:tc>
      </w:tr>
    </w:tbl>
    <w:p w14:paraId="6BE43EBC" w14:textId="77777777" w:rsidR="001C7CEE" w:rsidRPr="000D3CFB" w:rsidRDefault="001C7CEE" w:rsidP="001C7CEE"/>
    <w:p w14:paraId="2E479654" w14:textId="77777777" w:rsidR="001C7CEE" w:rsidRPr="000D3CFB" w:rsidRDefault="001C7CEE" w:rsidP="001C7CEE">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lang w:val="en-US" w:eastAsia="en-US"/>
        </w:rPr>
        <w:drawing>
          <wp:inline distT="0" distB="0" distL="0" distR="0" wp14:anchorId="6C5A7158" wp14:editId="64BB37D9">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0B5EDAE0" w14:textId="77777777" w:rsidR="001C7CEE" w:rsidRPr="000D3CFB" w:rsidRDefault="001C7CEE" w:rsidP="001C7CEE">
      <w:r w:rsidRPr="000D3CFB">
        <w:rPr>
          <w:noProof/>
          <w:position w:val="-14"/>
          <w:lang w:val="en-US" w:eastAsia="en-US"/>
        </w:rPr>
        <w:drawing>
          <wp:inline distT="0" distB="0" distL="0" distR="0" wp14:anchorId="7D5A7BD6" wp14:editId="134DB23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26B98F37" wp14:editId="37B7F82A">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50FF8C5B" w14:textId="77777777" w:rsidR="001C7CEE" w:rsidRPr="000D3CFB" w:rsidRDefault="001C7CEE" w:rsidP="001C7CEE">
      <w:pPr>
        <w:rPr>
          <w:rFonts w:eastAsia="SimSun"/>
          <w:lang w:eastAsia="zh-CN"/>
        </w:rPr>
      </w:pPr>
      <w:r w:rsidRPr="000D3CFB">
        <w:rPr>
          <w:noProof/>
          <w:position w:val="-14"/>
          <w:lang w:val="en-US" w:eastAsia="en-US"/>
        </w:rPr>
        <w:drawing>
          <wp:inline distT="0" distB="0" distL="0" distR="0" wp14:anchorId="27B82C2A" wp14:editId="5F8316FB">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43157F37" wp14:editId="2ABE2744">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lang w:val="en-US" w:eastAsia="en-US"/>
        </w:rPr>
        <w:drawing>
          <wp:inline distT="0" distB="0" distL="0" distR="0" wp14:anchorId="5BF51DB7" wp14:editId="6581D04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eastAsia="en-US"/>
        </w:rPr>
        <w:drawing>
          <wp:inline distT="0" distB="0" distL="0" distR="0" wp14:anchorId="4020ACC8" wp14:editId="40913ED6">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lang w:val="en-US" w:eastAsia="en-US"/>
        </w:rPr>
        <w:drawing>
          <wp:inline distT="0" distB="0" distL="0" distR="0" wp14:anchorId="1F246AD7" wp14:editId="53237E7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lang w:val="en-US" w:eastAsia="en-US"/>
        </w:rPr>
        <w:drawing>
          <wp:inline distT="0" distB="0" distL="0" distR="0" wp14:anchorId="13B681B5" wp14:editId="5B9AA943">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76B855BF" w14:textId="77777777" w:rsidR="001C7CEE" w:rsidRPr="000D3CFB" w:rsidRDefault="001C7CEE" w:rsidP="001C7CEE">
      <w:r w:rsidRPr="000D3CFB">
        <w:t xml:space="preserve">A UE configured for type 1 triggered SRS transmission is not expected to receive type 1 SRS triggering events associated with different values of trigger type 1 SRS transmission parameters, as configured by higher layer signalling, for the same subframe and the same serving cell. </w:t>
      </w:r>
    </w:p>
    <w:p w14:paraId="18BE86A9" w14:textId="77777777" w:rsidR="001C7CEE" w:rsidRPr="000D3CFB" w:rsidRDefault="001C7CEE" w:rsidP="001C7CEE">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6040C80D" w14:textId="77777777" w:rsidR="001C7CEE" w:rsidRDefault="001C7CEE" w:rsidP="001C7CEE">
      <w:r>
        <w:t>For a serving cell that is an LAA SC</w:t>
      </w:r>
      <w:r w:rsidRPr="002F3F11">
        <w:t>ell</w:t>
      </w:r>
      <w:r>
        <w:t>, if the uplink transmission in a subframe is ending in the end of symbol #3 or in the end of symbol #6, the UE shall not transmit SRS in that subframe.</w:t>
      </w:r>
    </w:p>
    <w:p w14:paraId="30477F94" w14:textId="77777777" w:rsidR="001C7CEE" w:rsidRPr="000D3CFB" w:rsidRDefault="001C7CEE" w:rsidP="001C7CEE">
      <w:r w:rsidRPr="000D3CFB">
        <w:t>A UE configured for type 1</w:t>
      </w:r>
      <w:r>
        <w:t xml:space="preserve"> or type 0</w:t>
      </w:r>
      <w:r w:rsidRPr="000D3CFB">
        <w:t xml:space="preserve"> triggered SRS transmission and more than one TDD serving cell without PUSCH/PUCCH transmission is not expected to receive type 1</w:t>
      </w:r>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41F616F9" w14:textId="77777777" w:rsidR="001C7CEE" w:rsidRPr="000D3CFB" w:rsidRDefault="001C7CEE" w:rsidP="001C7CEE">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18DC2FDE" w14:textId="77777777" w:rsidR="001C7CEE" w:rsidRPr="000D3CFB" w:rsidRDefault="001C7CEE" w:rsidP="001C7CEE">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52251038" w14:textId="594FCF7D" w:rsidR="001C7CEE" w:rsidRPr="000D3CFB" w:rsidRDefault="001C7CEE" w:rsidP="001C7CEE">
      <w:commentRangeStart w:id="283"/>
      <w:ins w:id="284" w:author="MM4" w:date="2019-10-30T10:21:00Z">
        <w:r>
          <w:t>A</w:t>
        </w:r>
        <w:commentRangeEnd w:id="283"/>
        <w:r>
          <w:rPr>
            <w:rStyle w:val="CommentReference"/>
            <w:rFonts w:eastAsia="MS Mincho"/>
          </w:rPr>
          <w:commentReference w:id="283"/>
        </w:r>
        <w:r>
          <w:t xml:space="preserve"> UE not </w:t>
        </w:r>
      </w:ins>
      <w:ins w:id="285" w:author="MM4" w:date="2019-11-07T10:37:00Z">
        <w:r w:rsidR="00CC775D">
          <w:t>configured with</w:t>
        </w:r>
      </w:ins>
      <w:ins w:id="286" w:author="MM4" w:date="2019-11-07T10:46:00Z">
        <w:r w:rsidR="00CC775D">
          <w:t xml:space="preserve"> higher layer parameter</w:t>
        </w:r>
      </w:ins>
      <w:ins w:id="287" w:author="MM4" w:date="2019-11-07T10:37:00Z">
        <w:r w:rsidR="00CC775D">
          <w:t xml:space="preserve"> </w:t>
        </w:r>
        <w:r w:rsidR="00CC775D" w:rsidRPr="00CC775D">
          <w:rPr>
            <w:i/>
            <w:rPrChange w:id="288" w:author="MM4" w:date="2019-11-07T10:37:00Z">
              <w:rPr/>
            </w:rPrChange>
          </w:rPr>
          <w:t>ul-STTI-Length</w:t>
        </w:r>
      </w:ins>
      <w:ins w:id="289" w:author="MM4" w:date="2019-10-30T10:21:00Z">
        <w:r>
          <w:t xml:space="preserve"> is not expected to be trigger</w:t>
        </w:r>
        <w:r w:rsidR="00CC775D">
          <w:t xml:space="preserve">ed with trigger type 2 SRS </w:t>
        </w:r>
      </w:ins>
      <w:ins w:id="290" w:author="MM4" w:date="2019-11-07T16:21:00Z">
        <w:r w:rsidR="009660D3">
          <w:t xml:space="preserve">transmission </w:t>
        </w:r>
      </w:ins>
      <w:ins w:id="291" w:author="MM4" w:date="2019-11-07T11:45:00Z">
        <w:r w:rsidR="00CC775D">
          <w:t>in the</w:t>
        </w:r>
      </w:ins>
      <w:ins w:id="292" w:author="MM4" w:date="2019-11-07T11:52:00Z">
        <w:r w:rsidR="00CC775D">
          <w:t xml:space="preserve"> same</w:t>
        </w:r>
      </w:ins>
      <w:ins w:id="293" w:author="MM4" w:date="2019-11-07T11:45:00Z">
        <w:r w:rsidR="00CC775D">
          <w:t xml:space="preserve"> symbols as a</w:t>
        </w:r>
      </w:ins>
      <w:ins w:id="294" w:author="MM4" w:date="2019-10-30T10:21:00Z">
        <w:r w:rsidR="00CC775D">
          <w:t xml:space="preserve"> PUSCH/PUCCH</w:t>
        </w:r>
        <w:r>
          <w:t>.</w:t>
        </w:r>
      </w:ins>
    </w:p>
    <w:p w14:paraId="72EC1380" w14:textId="77777777" w:rsidR="001C7CEE" w:rsidRPr="000D3CFB" w:rsidRDefault="001C7CEE" w:rsidP="001C7CEE">
      <w:pPr>
        <w:pStyle w:val="TH"/>
        <w:rPr>
          <w:lang w:val="en-US"/>
        </w:rPr>
      </w:pPr>
      <w:r w:rsidRPr="000D3CFB">
        <w:rPr>
          <w:lang w:val="en-US"/>
        </w:rPr>
        <w:lastRenderedPageBreak/>
        <w:t xml:space="preserve">Table 8.2-1: UE Specific SRS </w:t>
      </w:r>
      <w:r w:rsidRPr="000D3CFB">
        <w:t xml:space="preserve">Periodicity </w:t>
      </w:r>
      <w:r w:rsidRPr="000D3CFB">
        <w:rPr>
          <w:noProof/>
          <w:position w:val="-10"/>
          <w:lang w:val="en-US" w:eastAsia="en-US"/>
        </w:rPr>
        <w:drawing>
          <wp:inline distT="0" distB="0" distL="0" distR="0" wp14:anchorId="575C4522" wp14:editId="09D5025F">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4BC8A1E5" wp14:editId="6AF7AE8C">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1C7CEE" w:rsidRPr="000D3CFB" w14:paraId="7702F128" w14:textId="77777777" w:rsidTr="00F454C7">
        <w:trPr>
          <w:cantSplit/>
          <w:jc w:val="center"/>
        </w:trPr>
        <w:tc>
          <w:tcPr>
            <w:tcW w:w="0" w:type="auto"/>
            <w:shd w:val="clear" w:color="auto" w:fill="E0E0E0"/>
            <w:vAlign w:val="center"/>
          </w:tcPr>
          <w:p w14:paraId="65B50990" w14:textId="77777777" w:rsidR="001C7CEE" w:rsidRPr="000D3CFB" w:rsidRDefault="001C7CEE" w:rsidP="00F454C7">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6D3CC116" w14:textId="77777777" w:rsidR="001C7CEE" w:rsidRPr="000D3CFB" w:rsidRDefault="001C7CEE" w:rsidP="00F454C7">
            <w:pPr>
              <w:pStyle w:val="TAH"/>
              <w:rPr>
                <w:lang w:val="en-US"/>
              </w:rPr>
            </w:pPr>
            <w:r w:rsidRPr="000D3CFB">
              <w:rPr>
                <w:lang w:val="en-US"/>
              </w:rPr>
              <w:t xml:space="preserve">SRS </w:t>
            </w:r>
            <w:r w:rsidRPr="000D3CFB">
              <w:t xml:space="preserve">Periodicity </w:t>
            </w:r>
            <w:r w:rsidRPr="000D3CFB">
              <w:rPr>
                <w:noProof/>
                <w:position w:val="-10"/>
                <w:lang w:val="en-US" w:eastAsia="en-US"/>
              </w:rPr>
              <w:drawing>
                <wp:inline distT="0" distB="0" distL="0" distR="0" wp14:anchorId="3AF02154" wp14:editId="293B5FB8">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4EC858C9" w14:textId="77777777" w:rsidR="001C7CEE" w:rsidRPr="000D3CFB" w:rsidRDefault="001C7CEE" w:rsidP="00F454C7">
            <w:pPr>
              <w:pStyle w:val="TAH"/>
              <w:rPr>
                <w:lang w:val="en-US"/>
              </w:rPr>
            </w:pPr>
            <w:r w:rsidRPr="000D3CFB">
              <w:rPr>
                <w:lang w:val="en-US"/>
              </w:rPr>
              <w:t xml:space="preserve">SRS Subframe Offset </w:t>
            </w:r>
            <w:r w:rsidRPr="000D3CFB">
              <w:rPr>
                <w:noProof/>
                <w:position w:val="-14"/>
                <w:lang w:val="en-US" w:eastAsia="en-US"/>
              </w:rPr>
              <w:drawing>
                <wp:inline distT="0" distB="0" distL="0" distR="0" wp14:anchorId="65D3E544" wp14:editId="0D0F503A">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1C7CEE" w:rsidRPr="000D3CFB" w14:paraId="1933A791" w14:textId="77777777" w:rsidTr="00F454C7">
        <w:trPr>
          <w:cantSplit/>
          <w:jc w:val="center"/>
        </w:trPr>
        <w:tc>
          <w:tcPr>
            <w:tcW w:w="0" w:type="auto"/>
            <w:vAlign w:val="center"/>
          </w:tcPr>
          <w:p w14:paraId="46EA7914" w14:textId="77777777" w:rsidR="001C7CEE" w:rsidRPr="000D3CFB" w:rsidRDefault="001C7CEE" w:rsidP="00F454C7">
            <w:pPr>
              <w:pStyle w:val="TAC"/>
              <w:rPr>
                <w:lang w:val="de-DE"/>
              </w:rPr>
            </w:pPr>
            <w:r w:rsidRPr="000D3CFB">
              <w:rPr>
                <w:lang w:val="de-DE"/>
              </w:rPr>
              <w:t>0 – 1</w:t>
            </w:r>
          </w:p>
        </w:tc>
        <w:tc>
          <w:tcPr>
            <w:tcW w:w="0" w:type="auto"/>
            <w:vAlign w:val="center"/>
          </w:tcPr>
          <w:p w14:paraId="2C33BD52" w14:textId="77777777" w:rsidR="001C7CEE" w:rsidRPr="000D3CFB" w:rsidRDefault="001C7CEE" w:rsidP="00F454C7">
            <w:pPr>
              <w:pStyle w:val="TAC"/>
              <w:rPr>
                <w:lang w:val="de-DE"/>
              </w:rPr>
            </w:pPr>
            <w:r w:rsidRPr="000D3CFB">
              <w:rPr>
                <w:lang w:val="de-DE"/>
              </w:rPr>
              <w:t>2</w:t>
            </w:r>
          </w:p>
        </w:tc>
        <w:tc>
          <w:tcPr>
            <w:tcW w:w="0" w:type="auto"/>
            <w:vAlign w:val="center"/>
          </w:tcPr>
          <w:p w14:paraId="57F2D073" w14:textId="77777777" w:rsidR="001C7CEE" w:rsidRPr="000D3CFB" w:rsidRDefault="001C7CEE" w:rsidP="00F454C7">
            <w:pPr>
              <w:pStyle w:val="TAC"/>
              <w:rPr>
                <w:lang w:val="de-DE"/>
              </w:rPr>
            </w:pPr>
            <w:r w:rsidRPr="000D3CFB">
              <w:rPr>
                <w:lang w:val="de-DE"/>
              </w:rPr>
              <w:t>I</w:t>
            </w:r>
            <w:r w:rsidRPr="000D3CFB">
              <w:rPr>
                <w:vertAlign w:val="subscript"/>
                <w:lang w:val="de-DE"/>
              </w:rPr>
              <w:t>SRS</w:t>
            </w:r>
          </w:p>
        </w:tc>
      </w:tr>
      <w:tr w:rsidR="001C7CEE" w:rsidRPr="000D3CFB" w14:paraId="7A39D627" w14:textId="77777777" w:rsidTr="00F454C7">
        <w:trPr>
          <w:cantSplit/>
          <w:jc w:val="center"/>
        </w:trPr>
        <w:tc>
          <w:tcPr>
            <w:tcW w:w="0" w:type="auto"/>
            <w:vAlign w:val="center"/>
          </w:tcPr>
          <w:p w14:paraId="6DB02CB5" w14:textId="77777777" w:rsidR="001C7CEE" w:rsidRPr="000D3CFB" w:rsidRDefault="001C7CEE" w:rsidP="00F454C7">
            <w:pPr>
              <w:pStyle w:val="TAC"/>
              <w:rPr>
                <w:lang w:val="de-DE"/>
              </w:rPr>
            </w:pPr>
            <w:r w:rsidRPr="000D3CFB">
              <w:rPr>
                <w:lang w:val="de-DE"/>
              </w:rPr>
              <w:t>2 – 6</w:t>
            </w:r>
          </w:p>
        </w:tc>
        <w:tc>
          <w:tcPr>
            <w:tcW w:w="0" w:type="auto"/>
            <w:vAlign w:val="center"/>
          </w:tcPr>
          <w:p w14:paraId="1AAFFD17" w14:textId="77777777" w:rsidR="001C7CEE" w:rsidRPr="000D3CFB" w:rsidRDefault="001C7CEE" w:rsidP="00F454C7">
            <w:pPr>
              <w:pStyle w:val="TAC"/>
              <w:rPr>
                <w:lang w:val="de-DE"/>
              </w:rPr>
            </w:pPr>
            <w:r w:rsidRPr="000D3CFB">
              <w:rPr>
                <w:lang w:val="de-DE"/>
              </w:rPr>
              <w:t>5</w:t>
            </w:r>
          </w:p>
        </w:tc>
        <w:tc>
          <w:tcPr>
            <w:tcW w:w="0" w:type="auto"/>
            <w:vAlign w:val="center"/>
          </w:tcPr>
          <w:p w14:paraId="6C8D0D08"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1C7CEE" w:rsidRPr="000D3CFB" w14:paraId="47E5E0BD" w14:textId="77777777" w:rsidTr="00F454C7">
        <w:trPr>
          <w:cantSplit/>
          <w:jc w:val="center"/>
        </w:trPr>
        <w:tc>
          <w:tcPr>
            <w:tcW w:w="0" w:type="auto"/>
            <w:vAlign w:val="center"/>
          </w:tcPr>
          <w:p w14:paraId="17D985E4" w14:textId="77777777" w:rsidR="001C7CEE" w:rsidRPr="000D3CFB" w:rsidRDefault="001C7CEE" w:rsidP="00F454C7">
            <w:pPr>
              <w:pStyle w:val="TAC"/>
              <w:rPr>
                <w:lang w:val="de-DE"/>
              </w:rPr>
            </w:pPr>
            <w:r w:rsidRPr="000D3CFB">
              <w:rPr>
                <w:lang w:val="de-DE"/>
              </w:rPr>
              <w:t>7 – 16</w:t>
            </w:r>
          </w:p>
        </w:tc>
        <w:tc>
          <w:tcPr>
            <w:tcW w:w="0" w:type="auto"/>
            <w:vAlign w:val="center"/>
          </w:tcPr>
          <w:p w14:paraId="0EF228B7" w14:textId="77777777" w:rsidR="001C7CEE" w:rsidRPr="000D3CFB" w:rsidRDefault="001C7CEE" w:rsidP="00F454C7">
            <w:pPr>
              <w:pStyle w:val="TAC"/>
              <w:rPr>
                <w:lang w:val="de-DE"/>
              </w:rPr>
            </w:pPr>
            <w:r w:rsidRPr="000D3CFB">
              <w:rPr>
                <w:lang w:val="de-DE"/>
              </w:rPr>
              <w:t>10</w:t>
            </w:r>
          </w:p>
        </w:tc>
        <w:tc>
          <w:tcPr>
            <w:tcW w:w="0" w:type="auto"/>
            <w:vAlign w:val="center"/>
          </w:tcPr>
          <w:p w14:paraId="7B10A063"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1C7CEE" w:rsidRPr="000D3CFB" w14:paraId="57994979" w14:textId="77777777" w:rsidTr="00F454C7">
        <w:trPr>
          <w:cantSplit/>
          <w:jc w:val="center"/>
        </w:trPr>
        <w:tc>
          <w:tcPr>
            <w:tcW w:w="0" w:type="auto"/>
            <w:vAlign w:val="center"/>
          </w:tcPr>
          <w:p w14:paraId="58EB865B" w14:textId="77777777" w:rsidR="001C7CEE" w:rsidRPr="000D3CFB" w:rsidRDefault="001C7CEE" w:rsidP="00F454C7">
            <w:pPr>
              <w:pStyle w:val="TAC"/>
              <w:rPr>
                <w:lang w:val="de-DE"/>
              </w:rPr>
            </w:pPr>
            <w:r w:rsidRPr="000D3CFB">
              <w:rPr>
                <w:lang w:val="de-DE"/>
              </w:rPr>
              <w:t>17 – 36</w:t>
            </w:r>
          </w:p>
        </w:tc>
        <w:tc>
          <w:tcPr>
            <w:tcW w:w="0" w:type="auto"/>
            <w:vAlign w:val="center"/>
          </w:tcPr>
          <w:p w14:paraId="5E8E26C6" w14:textId="77777777" w:rsidR="001C7CEE" w:rsidRPr="000D3CFB" w:rsidRDefault="001C7CEE" w:rsidP="00F454C7">
            <w:pPr>
              <w:pStyle w:val="TAC"/>
              <w:rPr>
                <w:lang w:val="de-DE"/>
              </w:rPr>
            </w:pPr>
            <w:r w:rsidRPr="000D3CFB">
              <w:rPr>
                <w:lang w:val="de-DE"/>
              </w:rPr>
              <w:t>20</w:t>
            </w:r>
          </w:p>
        </w:tc>
        <w:tc>
          <w:tcPr>
            <w:tcW w:w="0" w:type="auto"/>
            <w:vAlign w:val="center"/>
          </w:tcPr>
          <w:p w14:paraId="0E727258"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1C7CEE" w:rsidRPr="000D3CFB" w14:paraId="0A98D04A" w14:textId="77777777" w:rsidTr="00F454C7">
        <w:trPr>
          <w:cantSplit/>
          <w:jc w:val="center"/>
        </w:trPr>
        <w:tc>
          <w:tcPr>
            <w:tcW w:w="0" w:type="auto"/>
            <w:vAlign w:val="center"/>
          </w:tcPr>
          <w:p w14:paraId="2EA486F1" w14:textId="77777777" w:rsidR="001C7CEE" w:rsidRPr="000D3CFB" w:rsidRDefault="001C7CEE" w:rsidP="00F454C7">
            <w:pPr>
              <w:pStyle w:val="TAC"/>
              <w:rPr>
                <w:lang w:val="de-DE"/>
              </w:rPr>
            </w:pPr>
            <w:r w:rsidRPr="000D3CFB">
              <w:rPr>
                <w:lang w:val="de-DE"/>
              </w:rPr>
              <w:t>37 – 76</w:t>
            </w:r>
          </w:p>
        </w:tc>
        <w:tc>
          <w:tcPr>
            <w:tcW w:w="0" w:type="auto"/>
            <w:vAlign w:val="center"/>
          </w:tcPr>
          <w:p w14:paraId="78D9992C" w14:textId="77777777" w:rsidR="001C7CEE" w:rsidRPr="000D3CFB" w:rsidRDefault="001C7CEE" w:rsidP="00F454C7">
            <w:pPr>
              <w:pStyle w:val="TAC"/>
              <w:rPr>
                <w:lang w:val="de-DE"/>
              </w:rPr>
            </w:pPr>
            <w:r w:rsidRPr="000D3CFB">
              <w:rPr>
                <w:lang w:val="de-DE"/>
              </w:rPr>
              <w:t>40</w:t>
            </w:r>
          </w:p>
        </w:tc>
        <w:tc>
          <w:tcPr>
            <w:tcW w:w="0" w:type="auto"/>
            <w:vAlign w:val="center"/>
          </w:tcPr>
          <w:p w14:paraId="4ED6341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1C7CEE" w:rsidRPr="000D3CFB" w14:paraId="14D3ED35" w14:textId="77777777" w:rsidTr="00F454C7">
        <w:trPr>
          <w:cantSplit/>
          <w:jc w:val="center"/>
        </w:trPr>
        <w:tc>
          <w:tcPr>
            <w:tcW w:w="0" w:type="auto"/>
            <w:vAlign w:val="center"/>
          </w:tcPr>
          <w:p w14:paraId="237B6560" w14:textId="77777777" w:rsidR="001C7CEE" w:rsidRPr="000D3CFB" w:rsidRDefault="001C7CEE" w:rsidP="00F454C7">
            <w:pPr>
              <w:pStyle w:val="TAC"/>
              <w:rPr>
                <w:lang w:val="de-DE"/>
              </w:rPr>
            </w:pPr>
            <w:r w:rsidRPr="000D3CFB">
              <w:rPr>
                <w:lang w:val="de-DE"/>
              </w:rPr>
              <w:t>77 – 156</w:t>
            </w:r>
          </w:p>
        </w:tc>
        <w:tc>
          <w:tcPr>
            <w:tcW w:w="0" w:type="auto"/>
            <w:vAlign w:val="center"/>
          </w:tcPr>
          <w:p w14:paraId="4FECDA15" w14:textId="77777777" w:rsidR="001C7CEE" w:rsidRPr="000D3CFB" w:rsidRDefault="001C7CEE" w:rsidP="00F454C7">
            <w:pPr>
              <w:pStyle w:val="TAC"/>
              <w:rPr>
                <w:lang w:val="de-DE"/>
              </w:rPr>
            </w:pPr>
            <w:r w:rsidRPr="000D3CFB">
              <w:rPr>
                <w:lang w:val="de-DE"/>
              </w:rPr>
              <w:t>80</w:t>
            </w:r>
          </w:p>
        </w:tc>
        <w:tc>
          <w:tcPr>
            <w:tcW w:w="0" w:type="auto"/>
            <w:vAlign w:val="center"/>
          </w:tcPr>
          <w:p w14:paraId="4C773909"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1C7CEE" w:rsidRPr="000D3CFB" w14:paraId="57F146A6" w14:textId="77777777" w:rsidTr="00F454C7">
        <w:trPr>
          <w:cantSplit/>
          <w:jc w:val="center"/>
        </w:trPr>
        <w:tc>
          <w:tcPr>
            <w:tcW w:w="0" w:type="auto"/>
            <w:vAlign w:val="center"/>
          </w:tcPr>
          <w:p w14:paraId="213FC30D" w14:textId="77777777" w:rsidR="001C7CEE" w:rsidRPr="000D3CFB" w:rsidRDefault="001C7CEE" w:rsidP="00F454C7">
            <w:pPr>
              <w:pStyle w:val="TAC"/>
              <w:rPr>
                <w:lang w:val="en-US"/>
              </w:rPr>
            </w:pPr>
            <w:r w:rsidRPr="000D3CFB">
              <w:t>157 – 316</w:t>
            </w:r>
          </w:p>
        </w:tc>
        <w:tc>
          <w:tcPr>
            <w:tcW w:w="0" w:type="auto"/>
            <w:vAlign w:val="center"/>
          </w:tcPr>
          <w:p w14:paraId="262A976D" w14:textId="77777777" w:rsidR="001C7CEE" w:rsidRPr="000D3CFB" w:rsidRDefault="001C7CEE" w:rsidP="00F454C7">
            <w:pPr>
              <w:pStyle w:val="TAC"/>
              <w:rPr>
                <w:lang w:val="en-US"/>
              </w:rPr>
            </w:pPr>
            <w:r w:rsidRPr="000D3CFB">
              <w:t>160</w:t>
            </w:r>
          </w:p>
        </w:tc>
        <w:tc>
          <w:tcPr>
            <w:tcW w:w="0" w:type="auto"/>
            <w:vAlign w:val="center"/>
          </w:tcPr>
          <w:p w14:paraId="4AFFF1EF" w14:textId="77777777" w:rsidR="001C7CEE" w:rsidRPr="000D3CFB" w:rsidRDefault="001C7CEE" w:rsidP="00F454C7">
            <w:pPr>
              <w:pStyle w:val="TAC"/>
              <w:rPr>
                <w:lang w:val="en-US"/>
              </w:rPr>
            </w:pPr>
            <w:r w:rsidRPr="000D3CFB">
              <w:rPr>
                <w:lang w:val="en-US"/>
              </w:rPr>
              <w:t>I</w:t>
            </w:r>
            <w:r w:rsidRPr="000D3CFB">
              <w:rPr>
                <w:vertAlign w:val="subscript"/>
                <w:lang w:val="en-US"/>
              </w:rPr>
              <w:t>SRS</w:t>
            </w:r>
            <w:r w:rsidRPr="000D3CFB">
              <w:t xml:space="preserve"> – 157</w:t>
            </w:r>
          </w:p>
        </w:tc>
      </w:tr>
      <w:tr w:rsidR="001C7CEE" w:rsidRPr="000D3CFB" w14:paraId="61906849" w14:textId="77777777" w:rsidTr="00F454C7">
        <w:trPr>
          <w:cantSplit/>
          <w:jc w:val="center"/>
        </w:trPr>
        <w:tc>
          <w:tcPr>
            <w:tcW w:w="0" w:type="auto"/>
            <w:vAlign w:val="center"/>
          </w:tcPr>
          <w:p w14:paraId="5E302C90" w14:textId="77777777" w:rsidR="001C7CEE" w:rsidRPr="000D3CFB" w:rsidRDefault="001C7CEE" w:rsidP="00F454C7">
            <w:pPr>
              <w:pStyle w:val="TAC"/>
              <w:rPr>
                <w:lang w:val="en-US"/>
              </w:rPr>
            </w:pPr>
            <w:r w:rsidRPr="000D3CFB">
              <w:t>317 – 636</w:t>
            </w:r>
          </w:p>
        </w:tc>
        <w:tc>
          <w:tcPr>
            <w:tcW w:w="0" w:type="auto"/>
            <w:vAlign w:val="center"/>
          </w:tcPr>
          <w:p w14:paraId="792A7D7B" w14:textId="77777777" w:rsidR="001C7CEE" w:rsidRPr="000D3CFB" w:rsidRDefault="001C7CEE" w:rsidP="00F454C7">
            <w:pPr>
              <w:pStyle w:val="TAC"/>
              <w:rPr>
                <w:lang w:val="en-US"/>
              </w:rPr>
            </w:pPr>
            <w:r w:rsidRPr="000D3CFB">
              <w:t>320</w:t>
            </w:r>
          </w:p>
        </w:tc>
        <w:tc>
          <w:tcPr>
            <w:tcW w:w="0" w:type="auto"/>
            <w:vAlign w:val="center"/>
          </w:tcPr>
          <w:p w14:paraId="6E1CCA79" w14:textId="77777777" w:rsidR="001C7CEE" w:rsidRPr="000D3CFB" w:rsidRDefault="001C7CEE" w:rsidP="00F454C7">
            <w:pPr>
              <w:pStyle w:val="TAC"/>
              <w:rPr>
                <w:lang w:val="en-US"/>
              </w:rPr>
            </w:pPr>
            <w:r w:rsidRPr="000D3CFB">
              <w:rPr>
                <w:lang w:val="en-US"/>
              </w:rPr>
              <w:t>I</w:t>
            </w:r>
            <w:r w:rsidRPr="000D3CFB">
              <w:rPr>
                <w:vertAlign w:val="subscript"/>
                <w:lang w:val="en-US"/>
              </w:rPr>
              <w:t>SRS</w:t>
            </w:r>
            <w:r w:rsidRPr="000D3CFB">
              <w:t xml:space="preserve"> – 317</w:t>
            </w:r>
          </w:p>
        </w:tc>
      </w:tr>
      <w:tr w:rsidR="001C7CEE" w:rsidRPr="000D3CFB" w14:paraId="3FB5CDD9" w14:textId="77777777" w:rsidTr="00F454C7">
        <w:trPr>
          <w:cantSplit/>
          <w:jc w:val="center"/>
        </w:trPr>
        <w:tc>
          <w:tcPr>
            <w:tcW w:w="0" w:type="auto"/>
            <w:vAlign w:val="center"/>
          </w:tcPr>
          <w:p w14:paraId="7BFD9ABF" w14:textId="77777777" w:rsidR="001C7CEE" w:rsidRPr="000D3CFB" w:rsidRDefault="001C7CEE" w:rsidP="00F454C7">
            <w:pPr>
              <w:pStyle w:val="TAC"/>
              <w:rPr>
                <w:lang w:val="en-US"/>
              </w:rPr>
            </w:pPr>
            <w:r w:rsidRPr="000D3CFB">
              <w:t>637 – 1023</w:t>
            </w:r>
          </w:p>
        </w:tc>
        <w:tc>
          <w:tcPr>
            <w:tcW w:w="0" w:type="auto"/>
            <w:vAlign w:val="center"/>
          </w:tcPr>
          <w:p w14:paraId="4B26969C" w14:textId="77777777" w:rsidR="001C7CEE" w:rsidRPr="000D3CFB" w:rsidRDefault="001C7CEE" w:rsidP="00F454C7">
            <w:pPr>
              <w:pStyle w:val="TAC"/>
              <w:rPr>
                <w:lang w:val="en-US"/>
              </w:rPr>
            </w:pPr>
            <w:r w:rsidRPr="000D3CFB">
              <w:t>reserved</w:t>
            </w:r>
          </w:p>
        </w:tc>
        <w:tc>
          <w:tcPr>
            <w:tcW w:w="0" w:type="auto"/>
            <w:vAlign w:val="center"/>
          </w:tcPr>
          <w:p w14:paraId="226CB704" w14:textId="77777777" w:rsidR="001C7CEE" w:rsidRPr="000D3CFB" w:rsidRDefault="001C7CEE" w:rsidP="00F454C7">
            <w:pPr>
              <w:pStyle w:val="TAC"/>
              <w:rPr>
                <w:lang w:val="en-US"/>
              </w:rPr>
            </w:pPr>
            <w:r w:rsidRPr="000D3CFB">
              <w:t>reserved</w:t>
            </w:r>
          </w:p>
        </w:tc>
      </w:tr>
    </w:tbl>
    <w:p w14:paraId="3CA6DCEB" w14:textId="77777777" w:rsidR="001C7CEE" w:rsidRPr="000D3CFB" w:rsidRDefault="001C7CEE" w:rsidP="001C7CEE">
      <w:pPr>
        <w:rPr>
          <w:lang w:val="en-US"/>
        </w:rPr>
      </w:pPr>
    </w:p>
    <w:p w14:paraId="6875EA1A" w14:textId="77777777" w:rsidR="001C7CEE" w:rsidRPr="000D3CFB" w:rsidRDefault="001C7CEE" w:rsidP="001C7CEE">
      <w:pPr>
        <w:rPr>
          <w:lang w:val="en-US"/>
        </w:rPr>
      </w:pPr>
    </w:p>
    <w:p w14:paraId="0EA2D345" w14:textId="77777777" w:rsidR="001C7CEE" w:rsidRPr="000D3CFB" w:rsidRDefault="001C7CEE" w:rsidP="001C7CEE">
      <w:pPr>
        <w:pStyle w:val="TH"/>
        <w:rPr>
          <w:lang w:val="en-US"/>
        </w:rPr>
      </w:pPr>
      <w:r w:rsidRPr="000D3CFB">
        <w:rPr>
          <w:lang w:val="en-US"/>
        </w:rPr>
        <w:t xml:space="preserve">Table 8.2-2: UE Specific SRS </w:t>
      </w:r>
      <w:r w:rsidRPr="000D3CFB">
        <w:t xml:space="preserve">Periodicity </w:t>
      </w:r>
      <w:r w:rsidRPr="000D3CFB">
        <w:rPr>
          <w:noProof/>
          <w:position w:val="-10"/>
          <w:lang w:val="en-US" w:eastAsia="en-US"/>
        </w:rPr>
        <w:drawing>
          <wp:inline distT="0" distB="0" distL="0" distR="0" wp14:anchorId="1F85717A" wp14:editId="5D5F15D5">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23D57548" wp14:editId="4F010A05">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1C7CEE" w:rsidRPr="000D3CFB" w14:paraId="1A5B9B18" w14:textId="77777777" w:rsidTr="00F454C7">
        <w:trPr>
          <w:cantSplit/>
          <w:jc w:val="center"/>
        </w:trPr>
        <w:tc>
          <w:tcPr>
            <w:tcW w:w="0" w:type="auto"/>
            <w:shd w:val="clear" w:color="auto" w:fill="E0E0E0"/>
            <w:vAlign w:val="center"/>
          </w:tcPr>
          <w:p w14:paraId="178FC028" w14:textId="77777777" w:rsidR="001C7CEE" w:rsidRPr="000D3CFB" w:rsidRDefault="001C7CEE" w:rsidP="00F454C7">
            <w:pPr>
              <w:pStyle w:val="TAH"/>
            </w:pPr>
            <w:r w:rsidRPr="000D3CFB">
              <w:t>SRS Configuration Index</w:t>
            </w:r>
          </w:p>
          <w:p w14:paraId="00CB79F4" w14:textId="77777777" w:rsidR="001C7CEE" w:rsidRPr="000D3CFB" w:rsidRDefault="001C7CEE" w:rsidP="00F454C7">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9123AB1" w14:textId="77777777" w:rsidR="001C7CEE" w:rsidRPr="000D3CFB" w:rsidRDefault="001C7CEE" w:rsidP="00F454C7">
            <w:pPr>
              <w:pStyle w:val="TAH"/>
            </w:pPr>
            <w:r w:rsidRPr="000D3CFB">
              <w:t>SRS Periodicity</w:t>
            </w:r>
          </w:p>
          <w:p w14:paraId="6B6262DA" w14:textId="77777777" w:rsidR="001C7CEE" w:rsidRPr="000D3CFB" w:rsidRDefault="001C7CEE" w:rsidP="00F454C7">
            <w:pPr>
              <w:pStyle w:val="TAH"/>
              <w:rPr>
                <w:lang w:val="en-US"/>
              </w:rPr>
            </w:pPr>
            <w:r w:rsidRPr="000D3CFB">
              <w:t xml:space="preserve"> </w:t>
            </w:r>
            <w:r w:rsidRPr="000D3CFB">
              <w:rPr>
                <w:noProof/>
                <w:position w:val="-10"/>
                <w:lang w:val="en-US" w:eastAsia="en-US"/>
              </w:rPr>
              <w:drawing>
                <wp:inline distT="0" distB="0" distL="0" distR="0" wp14:anchorId="75EA4ADD" wp14:editId="3846F373">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387746A2" w14:textId="77777777" w:rsidR="001C7CEE" w:rsidRPr="000D3CFB" w:rsidRDefault="001C7CEE" w:rsidP="00F454C7">
            <w:pPr>
              <w:pStyle w:val="TAH"/>
            </w:pPr>
            <w:r w:rsidRPr="000D3CFB">
              <w:t>SRS Subframe Offset</w:t>
            </w:r>
          </w:p>
          <w:p w14:paraId="52DD99A1" w14:textId="77777777" w:rsidR="001C7CEE" w:rsidRPr="000D3CFB" w:rsidRDefault="001C7CEE" w:rsidP="00F454C7">
            <w:pPr>
              <w:pStyle w:val="TAH"/>
              <w:rPr>
                <w:lang w:val="en-US"/>
              </w:rPr>
            </w:pPr>
            <w:r w:rsidRPr="000D3CFB">
              <w:t xml:space="preserve"> </w:t>
            </w:r>
            <w:r w:rsidRPr="000D3CFB">
              <w:rPr>
                <w:noProof/>
                <w:position w:val="-14"/>
                <w:lang w:val="en-US" w:eastAsia="en-US"/>
              </w:rPr>
              <w:drawing>
                <wp:inline distT="0" distB="0" distL="0" distR="0" wp14:anchorId="14F663AA" wp14:editId="4B5A1EEA">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1C7CEE" w:rsidRPr="000D3CFB" w14:paraId="00E33336" w14:textId="77777777" w:rsidTr="00F454C7">
        <w:trPr>
          <w:cantSplit/>
          <w:jc w:val="center"/>
        </w:trPr>
        <w:tc>
          <w:tcPr>
            <w:tcW w:w="0" w:type="auto"/>
            <w:vAlign w:val="center"/>
          </w:tcPr>
          <w:p w14:paraId="4759A6E2" w14:textId="77777777" w:rsidR="001C7CEE" w:rsidRPr="000D3CFB" w:rsidRDefault="001C7CEE" w:rsidP="00F454C7">
            <w:pPr>
              <w:pStyle w:val="TAC"/>
              <w:rPr>
                <w:lang w:val="de-DE"/>
              </w:rPr>
            </w:pPr>
            <w:r w:rsidRPr="000D3CFB">
              <w:rPr>
                <w:lang w:val="de-DE"/>
              </w:rPr>
              <w:t>0</w:t>
            </w:r>
          </w:p>
        </w:tc>
        <w:tc>
          <w:tcPr>
            <w:tcW w:w="0" w:type="auto"/>
            <w:vAlign w:val="center"/>
          </w:tcPr>
          <w:p w14:paraId="55640AA9" w14:textId="77777777" w:rsidR="001C7CEE" w:rsidRPr="000D3CFB" w:rsidRDefault="001C7CEE" w:rsidP="00F454C7">
            <w:pPr>
              <w:pStyle w:val="TAC"/>
              <w:rPr>
                <w:lang w:val="de-DE"/>
              </w:rPr>
            </w:pPr>
            <w:r w:rsidRPr="000D3CFB">
              <w:rPr>
                <w:lang w:val="de-DE"/>
              </w:rPr>
              <w:t>2</w:t>
            </w:r>
          </w:p>
        </w:tc>
        <w:tc>
          <w:tcPr>
            <w:tcW w:w="0" w:type="auto"/>
            <w:vAlign w:val="center"/>
          </w:tcPr>
          <w:p w14:paraId="79F9D812" w14:textId="77777777" w:rsidR="001C7CEE" w:rsidRPr="000D3CFB" w:rsidRDefault="001C7CEE" w:rsidP="00F454C7">
            <w:pPr>
              <w:pStyle w:val="TAC"/>
              <w:rPr>
                <w:lang w:val="de-DE"/>
              </w:rPr>
            </w:pPr>
            <w:r w:rsidRPr="000D3CFB">
              <w:rPr>
                <w:lang w:val="de-DE"/>
              </w:rPr>
              <w:t>0, 1</w:t>
            </w:r>
          </w:p>
        </w:tc>
      </w:tr>
      <w:tr w:rsidR="001C7CEE" w:rsidRPr="000D3CFB" w14:paraId="3574F2A9" w14:textId="77777777" w:rsidTr="00F454C7">
        <w:trPr>
          <w:cantSplit/>
          <w:jc w:val="center"/>
        </w:trPr>
        <w:tc>
          <w:tcPr>
            <w:tcW w:w="0" w:type="auto"/>
            <w:vAlign w:val="center"/>
          </w:tcPr>
          <w:p w14:paraId="27305E15" w14:textId="77777777" w:rsidR="001C7CEE" w:rsidRPr="000D3CFB" w:rsidRDefault="001C7CEE" w:rsidP="00F454C7">
            <w:pPr>
              <w:pStyle w:val="TAC"/>
              <w:rPr>
                <w:lang w:val="de-DE"/>
              </w:rPr>
            </w:pPr>
            <w:r w:rsidRPr="000D3CFB">
              <w:rPr>
                <w:lang w:val="de-DE"/>
              </w:rPr>
              <w:t>1</w:t>
            </w:r>
          </w:p>
        </w:tc>
        <w:tc>
          <w:tcPr>
            <w:tcW w:w="0" w:type="auto"/>
            <w:vAlign w:val="center"/>
          </w:tcPr>
          <w:p w14:paraId="05961FB4" w14:textId="77777777" w:rsidR="001C7CEE" w:rsidRPr="000D3CFB" w:rsidRDefault="001C7CEE" w:rsidP="00F454C7">
            <w:pPr>
              <w:pStyle w:val="TAC"/>
              <w:rPr>
                <w:lang w:val="de-DE"/>
              </w:rPr>
            </w:pPr>
            <w:r w:rsidRPr="000D3CFB">
              <w:rPr>
                <w:lang w:val="de-DE"/>
              </w:rPr>
              <w:t>2</w:t>
            </w:r>
          </w:p>
        </w:tc>
        <w:tc>
          <w:tcPr>
            <w:tcW w:w="0" w:type="auto"/>
            <w:vAlign w:val="center"/>
          </w:tcPr>
          <w:p w14:paraId="6B4AF3B9" w14:textId="77777777" w:rsidR="001C7CEE" w:rsidRPr="000D3CFB" w:rsidRDefault="001C7CEE" w:rsidP="00F454C7">
            <w:pPr>
              <w:pStyle w:val="TAC"/>
              <w:rPr>
                <w:lang w:val="de-DE"/>
              </w:rPr>
            </w:pPr>
            <w:r w:rsidRPr="000D3CFB">
              <w:rPr>
                <w:lang w:val="de-DE"/>
              </w:rPr>
              <w:t>0, 2</w:t>
            </w:r>
          </w:p>
        </w:tc>
      </w:tr>
      <w:tr w:rsidR="001C7CEE" w:rsidRPr="000D3CFB" w14:paraId="72FFAB62" w14:textId="77777777" w:rsidTr="00F454C7">
        <w:trPr>
          <w:cantSplit/>
          <w:jc w:val="center"/>
        </w:trPr>
        <w:tc>
          <w:tcPr>
            <w:tcW w:w="0" w:type="auto"/>
            <w:vAlign w:val="center"/>
          </w:tcPr>
          <w:p w14:paraId="628E1595" w14:textId="77777777" w:rsidR="001C7CEE" w:rsidRPr="000D3CFB" w:rsidRDefault="001C7CEE" w:rsidP="00F454C7">
            <w:pPr>
              <w:pStyle w:val="TAC"/>
              <w:rPr>
                <w:lang w:val="de-DE"/>
              </w:rPr>
            </w:pPr>
            <w:r w:rsidRPr="000D3CFB">
              <w:rPr>
                <w:lang w:val="de-DE"/>
              </w:rPr>
              <w:t>2</w:t>
            </w:r>
          </w:p>
        </w:tc>
        <w:tc>
          <w:tcPr>
            <w:tcW w:w="0" w:type="auto"/>
            <w:vAlign w:val="center"/>
          </w:tcPr>
          <w:p w14:paraId="7FDEED4F" w14:textId="77777777" w:rsidR="001C7CEE" w:rsidRPr="000D3CFB" w:rsidRDefault="001C7CEE" w:rsidP="00F454C7">
            <w:pPr>
              <w:pStyle w:val="TAC"/>
              <w:rPr>
                <w:lang w:val="de-DE"/>
              </w:rPr>
            </w:pPr>
            <w:r w:rsidRPr="000D3CFB">
              <w:rPr>
                <w:lang w:val="de-DE"/>
              </w:rPr>
              <w:t>2</w:t>
            </w:r>
          </w:p>
        </w:tc>
        <w:tc>
          <w:tcPr>
            <w:tcW w:w="0" w:type="auto"/>
            <w:vAlign w:val="center"/>
          </w:tcPr>
          <w:p w14:paraId="2642FD64" w14:textId="77777777" w:rsidR="001C7CEE" w:rsidRPr="000D3CFB" w:rsidRDefault="001C7CEE" w:rsidP="00F454C7">
            <w:pPr>
              <w:pStyle w:val="TAC"/>
              <w:rPr>
                <w:lang w:val="de-DE"/>
              </w:rPr>
            </w:pPr>
            <w:r w:rsidRPr="000D3CFB">
              <w:rPr>
                <w:lang w:val="de-DE"/>
              </w:rPr>
              <w:t>1, 2</w:t>
            </w:r>
          </w:p>
        </w:tc>
      </w:tr>
      <w:tr w:rsidR="001C7CEE" w:rsidRPr="000D3CFB" w14:paraId="7298682B" w14:textId="77777777" w:rsidTr="00F454C7">
        <w:trPr>
          <w:cantSplit/>
          <w:jc w:val="center"/>
        </w:trPr>
        <w:tc>
          <w:tcPr>
            <w:tcW w:w="0" w:type="auto"/>
            <w:vAlign w:val="center"/>
          </w:tcPr>
          <w:p w14:paraId="555EC86F" w14:textId="77777777" w:rsidR="001C7CEE" w:rsidRPr="000D3CFB" w:rsidRDefault="001C7CEE" w:rsidP="00F454C7">
            <w:pPr>
              <w:pStyle w:val="TAC"/>
              <w:rPr>
                <w:lang w:val="de-DE"/>
              </w:rPr>
            </w:pPr>
            <w:r w:rsidRPr="000D3CFB">
              <w:rPr>
                <w:lang w:val="de-DE"/>
              </w:rPr>
              <w:t>3</w:t>
            </w:r>
          </w:p>
        </w:tc>
        <w:tc>
          <w:tcPr>
            <w:tcW w:w="0" w:type="auto"/>
            <w:vAlign w:val="center"/>
          </w:tcPr>
          <w:p w14:paraId="303C31A7" w14:textId="77777777" w:rsidR="001C7CEE" w:rsidRPr="000D3CFB" w:rsidRDefault="001C7CEE" w:rsidP="00F454C7">
            <w:pPr>
              <w:pStyle w:val="TAC"/>
              <w:rPr>
                <w:lang w:val="de-DE"/>
              </w:rPr>
            </w:pPr>
            <w:r w:rsidRPr="000D3CFB">
              <w:rPr>
                <w:lang w:val="de-DE"/>
              </w:rPr>
              <w:t>2</w:t>
            </w:r>
          </w:p>
        </w:tc>
        <w:tc>
          <w:tcPr>
            <w:tcW w:w="0" w:type="auto"/>
            <w:vAlign w:val="center"/>
          </w:tcPr>
          <w:p w14:paraId="104999A7" w14:textId="77777777" w:rsidR="001C7CEE" w:rsidRPr="000D3CFB" w:rsidRDefault="001C7CEE" w:rsidP="00F454C7">
            <w:pPr>
              <w:pStyle w:val="TAC"/>
              <w:rPr>
                <w:lang w:val="de-DE"/>
              </w:rPr>
            </w:pPr>
            <w:r w:rsidRPr="000D3CFB">
              <w:rPr>
                <w:lang w:val="de-DE"/>
              </w:rPr>
              <w:t>0, 3</w:t>
            </w:r>
          </w:p>
        </w:tc>
      </w:tr>
      <w:tr w:rsidR="001C7CEE" w:rsidRPr="000D3CFB" w14:paraId="0B7DCC27" w14:textId="77777777" w:rsidTr="00F454C7">
        <w:trPr>
          <w:cantSplit/>
          <w:jc w:val="center"/>
        </w:trPr>
        <w:tc>
          <w:tcPr>
            <w:tcW w:w="0" w:type="auto"/>
            <w:vAlign w:val="center"/>
          </w:tcPr>
          <w:p w14:paraId="5BE124EB" w14:textId="77777777" w:rsidR="001C7CEE" w:rsidRPr="000D3CFB" w:rsidRDefault="001C7CEE" w:rsidP="00F454C7">
            <w:pPr>
              <w:pStyle w:val="TAC"/>
              <w:rPr>
                <w:lang w:val="de-DE"/>
              </w:rPr>
            </w:pPr>
            <w:r w:rsidRPr="000D3CFB">
              <w:rPr>
                <w:lang w:val="de-DE"/>
              </w:rPr>
              <w:t>4</w:t>
            </w:r>
          </w:p>
        </w:tc>
        <w:tc>
          <w:tcPr>
            <w:tcW w:w="0" w:type="auto"/>
            <w:vAlign w:val="center"/>
          </w:tcPr>
          <w:p w14:paraId="67522967" w14:textId="77777777" w:rsidR="001C7CEE" w:rsidRPr="000D3CFB" w:rsidRDefault="001C7CEE" w:rsidP="00F454C7">
            <w:pPr>
              <w:pStyle w:val="TAC"/>
              <w:rPr>
                <w:lang w:val="de-DE"/>
              </w:rPr>
            </w:pPr>
            <w:r w:rsidRPr="000D3CFB">
              <w:rPr>
                <w:lang w:val="de-DE"/>
              </w:rPr>
              <w:t>2</w:t>
            </w:r>
          </w:p>
        </w:tc>
        <w:tc>
          <w:tcPr>
            <w:tcW w:w="0" w:type="auto"/>
            <w:vAlign w:val="center"/>
          </w:tcPr>
          <w:p w14:paraId="560B530C" w14:textId="77777777" w:rsidR="001C7CEE" w:rsidRPr="000D3CFB" w:rsidRDefault="001C7CEE" w:rsidP="00F454C7">
            <w:pPr>
              <w:pStyle w:val="TAC"/>
              <w:rPr>
                <w:lang w:val="de-DE"/>
              </w:rPr>
            </w:pPr>
            <w:r w:rsidRPr="000D3CFB">
              <w:rPr>
                <w:lang w:val="de-DE"/>
              </w:rPr>
              <w:t>1, 3</w:t>
            </w:r>
          </w:p>
        </w:tc>
      </w:tr>
      <w:tr w:rsidR="001C7CEE" w:rsidRPr="000D3CFB" w14:paraId="4AAF730A" w14:textId="77777777" w:rsidTr="00F454C7">
        <w:trPr>
          <w:cantSplit/>
          <w:jc w:val="center"/>
        </w:trPr>
        <w:tc>
          <w:tcPr>
            <w:tcW w:w="0" w:type="auto"/>
            <w:vAlign w:val="center"/>
          </w:tcPr>
          <w:p w14:paraId="740DB102" w14:textId="77777777" w:rsidR="001C7CEE" w:rsidRPr="000D3CFB" w:rsidRDefault="001C7CEE" w:rsidP="00F454C7">
            <w:pPr>
              <w:pStyle w:val="TAC"/>
              <w:rPr>
                <w:lang w:val="de-DE"/>
              </w:rPr>
            </w:pPr>
            <w:r w:rsidRPr="000D3CFB">
              <w:rPr>
                <w:lang w:val="de-DE"/>
              </w:rPr>
              <w:t>5</w:t>
            </w:r>
          </w:p>
        </w:tc>
        <w:tc>
          <w:tcPr>
            <w:tcW w:w="0" w:type="auto"/>
            <w:vAlign w:val="center"/>
          </w:tcPr>
          <w:p w14:paraId="4C4C8672" w14:textId="77777777" w:rsidR="001C7CEE" w:rsidRPr="000D3CFB" w:rsidRDefault="001C7CEE" w:rsidP="00F454C7">
            <w:pPr>
              <w:pStyle w:val="TAC"/>
              <w:rPr>
                <w:lang w:val="de-DE"/>
              </w:rPr>
            </w:pPr>
            <w:r w:rsidRPr="000D3CFB">
              <w:rPr>
                <w:lang w:val="de-DE"/>
              </w:rPr>
              <w:t>2</w:t>
            </w:r>
          </w:p>
        </w:tc>
        <w:tc>
          <w:tcPr>
            <w:tcW w:w="0" w:type="auto"/>
            <w:vAlign w:val="center"/>
          </w:tcPr>
          <w:p w14:paraId="2ECEB2D5" w14:textId="77777777" w:rsidR="001C7CEE" w:rsidRPr="000D3CFB" w:rsidRDefault="001C7CEE" w:rsidP="00F454C7">
            <w:pPr>
              <w:pStyle w:val="TAC"/>
              <w:rPr>
                <w:lang w:val="de-DE"/>
              </w:rPr>
            </w:pPr>
            <w:r w:rsidRPr="000D3CFB">
              <w:rPr>
                <w:lang w:val="de-DE"/>
              </w:rPr>
              <w:t>0, 4</w:t>
            </w:r>
          </w:p>
        </w:tc>
      </w:tr>
      <w:tr w:rsidR="001C7CEE" w:rsidRPr="000D3CFB" w14:paraId="44588B3C" w14:textId="77777777" w:rsidTr="00F454C7">
        <w:trPr>
          <w:cantSplit/>
          <w:jc w:val="center"/>
        </w:trPr>
        <w:tc>
          <w:tcPr>
            <w:tcW w:w="0" w:type="auto"/>
            <w:vAlign w:val="center"/>
          </w:tcPr>
          <w:p w14:paraId="47DD226B" w14:textId="77777777" w:rsidR="001C7CEE" w:rsidRPr="000D3CFB" w:rsidRDefault="001C7CEE" w:rsidP="00F454C7">
            <w:pPr>
              <w:pStyle w:val="TAC"/>
              <w:rPr>
                <w:lang w:val="de-DE"/>
              </w:rPr>
            </w:pPr>
            <w:r w:rsidRPr="000D3CFB">
              <w:rPr>
                <w:lang w:val="de-DE"/>
              </w:rPr>
              <w:t>6</w:t>
            </w:r>
          </w:p>
        </w:tc>
        <w:tc>
          <w:tcPr>
            <w:tcW w:w="0" w:type="auto"/>
            <w:vAlign w:val="center"/>
          </w:tcPr>
          <w:p w14:paraId="097E5045" w14:textId="77777777" w:rsidR="001C7CEE" w:rsidRPr="000D3CFB" w:rsidRDefault="001C7CEE" w:rsidP="00F454C7">
            <w:pPr>
              <w:pStyle w:val="TAC"/>
              <w:rPr>
                <w:lang w:val="de-DE"/>
              </w:rPr>
            </w:pPr>
            <w:r w:rsidRPr="000D3CFB">
              <w:rPr>
                <w:lang w:val="de-DE"/>
              </w:rPr>
              <w:t>2</w:t>
            </w:r>
          </w:p>
        </w:tc>
        <w:tc>
          <w:tcPr>
            <w:tcW w:w="0" w:type="auto"/>
            <w:vAlign w:val="center"/>
          </w:tcPr>
          <w:p w14:paraId="4DDA2209" w14:textId="77777777" w:rsidR="001C7CEE" w:rsidRPr="000D3CFB" w:rsidRDefault="001C7CEE" w:rsidP="00F454C7">
            <w:pPr>
              <w:pStyle w:val="TAC"/>
              <w:rPr>
                <w:lang w:val="de-DE"/>
              </w:rPr>
            </w:pPr>
            <w:r w:rsidRPr="000D3CFB">
              <w:rPr>
                <w:lang w:val="de-DE"/>
              </w:rPr>
              <w:t>1, 4</w:t>
            </w:r>
          </w:p>
        </w:tc>
      </w:tr>
      <w:tr w:rsidR="001C7CEE" w:rsidRPr="000D3CFB" w14:paraId="3930BE68" w14:textId="77777777" w:rsidTr="00F454C7">
        <w:trPr>
          <w:cantSplit/>
          <w:jc w:val="center"/>
        </w:trPr>
        <w:tc>
          <w:tcPr>
            <w:tcW w:w="0" w:type="auto"/>
            <w:vAlign w:val="center"/>
          </w:tcPr>
          <w:p w14:paraId="13E26014" w14:textId="77777777" w:rsidR="001C7CEE" w:rsidRPr="000D3CFB" w:rsidRDefault="001C7CEE" w:rsidP="00F454C7">
            <w:pPr>
              <w:pStyle w:val="TAC"/>
              <w:rPr>
                <w:lang w:val="de-DE"/>
              </w:rPr>
            </w:pPr>
            <w:r w:rsidRPr="000D3CFB">
              <w:rPr>
                <w:lang w:val="de-DE"/>
              </w:rPr>
              <w:t>7</w:t>
            </w:r>
          </w:p>
        </w:tc>
        <w:tc>
          <w:tcPr>
            <w:tcW w:w="0" w:type="auto"/>
            <w:vAlign w:val="center"/>
          </w:tcPr>
          <w:p w14:paraId="6E8CAC97" w14:textId="77777777" w:rsidR="001C7CEE" w:rsidRPr="000D3CFB" w:rsidRDefault="001C7CEE" w:rsidP="00F454C7">
            <w:pPr>
              <w:pStyle w:val="TAC"/>
              <w:rPr>
                <w:lang w:val="de-DE"/>
              </w:rPr>
            </w:pPr>
            <w:r w:rsidRPr="000D3CFB">
              <w:rPr>
                <w:lang w:val="de-DE"/>
              </w:rPr>
              <w:t>2</w:t>
            </w:r>
          </w:p>
        </w:tc>
        <w:tc>
          <w:tcPr>
            <w:tcW w:w="0" w:type="auto"/>
            <w:vAlign w:val="center"/>
          </w:tcPr>
          <w:p w14:paraId="25C60814" w14:textId="77777777" w:rsidR="001C7CEE" w:rsidRPr="000D3CFB" w:rsidRDefault="001C7CEE" w:rsidP="00F454C7">
            <w:pPr>
              <w:pStyle w:val="TAC"/>
              <w:rPr>
                <w:lang w:val="de-DE"/>
              </w:rPr>
            </w:pPr>
            <w:r w:rsidRPr="000D3CFB">
              <w:rPr>
                <w:lang w:val="de-DE"/>
              </w:rPr>
              <w:t>2, 3</w:t>
            </w:r>
          </w:p>
        </w:tc>
      </w:tr>
      <w:tr w:rsidR="001C7CEE" w:rsidRPr="000D3CFB" w14:paraId="39158975" w14:textId="77777777" w:rsidTr="00F454C7">
        <w:trPr>
          <w:cantSplit/>
          <w:jc w:val="center"/>
        </w:trPr>
        <w:tc>
          <w:tcPr>
            <w:tcW w:w="0" w:type="auto"/>
            <w:vAlign w:val="center"/>
          </w:tcPr>
          <w:p w14:paraId="1E057F23" w14:textId="77777777" w:rsidR="001C7CEE" w:rsidRPr="000D3CFB" w:rsidRDefault="001C7CEE" w:rsidP="00F454C7">
            <w:pPr>
              <w:pStyle w:val="TAC"/>
              <w:rPr>
                <w:lang w:val="de-DE"/>
              </w:rPr>
            </w:pPr>
            <w:r w:rsidRPr="000D3CFB">
              <w:rPr>
                <w:lang w:val="de-DE"/>
              </w:rPr>
              <w:t>8</w:t>
            </w:r>
          </w:p>
        </w:tc>
        <w:tc>
          <w:tcPr>
            <w:tcW w:w="0" w:type="auto"/>
            <w:vAlign w:val="center"/>
          </w:tcPr>
          <w:p w14:paraId="53EB3602" w14:textId="77777777" w:rsidR="001C7CEE" w:rsidRPr="000D3CFB" w:rsidRDefault="001C7CEE" w:rsidP="00F454C7">
            <w:pPr>
              <w:pStyle w:val="TAC"/>
              <w:rPr>
                <w:lang w:val="de-DE"/>
              </w:rPr>
            </w:pPr>
            <w:r w:rsidRPr="000D3CFB">
              <w:rPr>
                <w:lang w:val="de-DE"/>
              </w:rPr>
              <w:t>2</w:t>
            </w:r>
          </w:p>
        </w:tc>
        <w:tc>
          <w:tcPr>
            <w:tcW w:w="0" w:type="auto"/>
            <w:vAlign w:val="center"/>
          </w:tcPr>
          <w:p w14:paraId="0183D1D5" w14:textId="77777777" w:rsidR="001C7CEE" w:rsidRPr="000D3CFB" w:rsidRDefault="001C7CEE" w:rsidP="00F454C7">
            <w:pPr>
              <w:pStyle w:val="TAC"/>
              <w:rPr>
                <w:lang w:val="de-DE"/>
              </w:rPr>
            </w:pPr>
            <w:r w:rsidRPr="000D3CFB">
              <w:rPr>
                <w:lang w:val="de-DE"/>
              </w:rPr>
              <w:t>2, 4</w:t>
            </w:r>
          </w:p>
        </w:tc>
      </w:tr>
      <w:tr w:rsidR="001C7CEE" w:rsidRPr="000D3CFB" w14:paraId="6B0AF6F4" w14:textId="77777777" w:rsidTr="00F454C7">
        <w:trPr>
          <w:cantSplit/>
          <w:jc w:val="center"/>
        </w:trPr>
        <w:tc>
          <w:tcPr>
            <w:tcW w:w="0" w:type="auto"/>
            <w:vAlign w:val="center"/>
          </w:tcPr>
          <w:p w14:paraId="0A472660" w14:textId="77777777" w:rsidR="001C7CEE" w:rsidRPr="000D3CFB" w:rsidRDefault="001C7CEE" w:rsidP="00F454C7">
            <w:pPr>
              <w:pStyle w:val="TAC"/>
              <w:rPr>
                <w:lang w:val="de-DE"/>
              </w:rPr>
            </w:pPr>
            <w:r w:rsidRPr="000D3CFB">
              <w:rPr>
                <w:lang w:val="de-DE"/>
              </w:rPr>
              <w:t>9</w:t>
            </w:r>
          </w:p>
        </w:tc>
        <w:tc>
          <w:tcPr>
            <w:tcW w:w="0" w:type="auto"/>
            <w:vAlign w:val="center"/>
          </w:tcPr>
          <w:p w14:paraId="6697D9C9" w14:textId="77777777" w:rsidR="001C7CEE" w:rsidRPr="000D3CFB" w:rsidRDefault="001C7CEE" w:rsidP="00F454C7">
            <w:pPr>
              <w:pStyle w:val="TAC"/>
              <w:rPr>
                <w:lang w:val="de-DE"/>
              </w:rPr>
            </w:pPr>
            <w:r w:rsidRPr="000D3CFB">
              <w:rPr>
                <w:lang w:val="de-DE"/>
              </w:rPr>
              <w:t>2</w:t>
            </w:r>
          </w:p>
        </w:tc>
        <w:tc>
          <w:tcPr>
            <w:tcW w:w="0" w:type="auto"/>
            <w:vAlign w:val="center"/>
          </w:tcPr>
          <w:p w14:paraId="6A8AD49A" w14:textId="77777777" w:rsidR="001C7CEE" w:rsidRPr="000D3CFB" w:rsidRDefault="001C7CEE" w:rsidP="00F454C7">
            <w:pPr>
              <w:pStyle w:val="TAC"/>
              <w:rPr>
                <w:lang w:val="de-DE"/>
              </w:rPr>
            </w:pPr>
            <w:r w:rsidRPr="000D3CFB">
              <w:rPr>
                <w:lang w:val="de-DE"/>
              </w:rPr>
              <w:t>3, 4</w:t>
            </w:r>
          </w:p>
        </w:tc>
      </w:tr>
      <w:tr w:rsidR="001C7CEE" w:rsidRPr="000D3CFB" w14:paraId="18CC0927" w14:textId="77777777" w:rsidTr="00F454C7">
        <w:trPr>
          <w:cantSplit/>
          <w:jc w:val="center"/>
        </w:trPr>
        <w:tc>
          <w:tcPr>
            <w:tcW w:w="0" w:type="auto"/>
            <w:vAlign w:val="center"/>
          </w:tcPr>
          <w:p w14:paraId="1EB0D4C5" w14:textId="77777777" w:rsidR="001C7CEE" w:rsidRPr="000D3CFB" w:rsidRDefault="001C7CEE" w:rsidP="00F454C7">
            <w:pPr>
              <w:pStyle w:val="TAC"/>
              <w:rPr>
                <w:lang w:val="de-DE"/>
              </w:rPr>
            </w:pPr>
            <w:r w:rsidRPr="000D3CFB">
              <w:rPr>
                <w:lang w:val="de-DE"/>
              </w:rPr>
              <w:t>10 – 14</w:t>
            </w:r>
          </w:p>
        </w:tc>
        <w:tc>
          <w:tcPr>
            <w:tcW w:w="0" w:type="auto"/>
            <w:vAlign w:val="center"/>
          </w:tcPr>
          <w:p w14:paraId="00DF533A" w14:textId="77777777" w:rsidR="001C7CEE" w:rsidRPr="000D3CFB" w:rsidRDefault="001C7CEE" w:rsidP="00F454C7">
            <w:pPr>
              <w:pStyle w:val="TAC"/>
              <w:rPr>
                <w:lang w:val="de-DE"/>
              </w:rPr>
            </w:pPr>
            <w:r w:rsidRPr="000D3CFB">
              <w:rPr>
                <w:lang w:val="de-DE"/>
              </w:rPr>
              <w:t>5</w:t>
            </w:r>
          </w:p>
        </w:tc>
        <w:tc>
          <w:tcPr>
            <w:tcW w:w="0" w:type="auto"/>
            <w:vAlign w:val="center"/>
          </w:tcPr>
          <w:p w14:paraId="12887A6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1C7CEE" w:rsidRPr="000D3CFB" w14:paraId="2831A31A" w14:textId="77777777" w:rsidTr="00F454C7">
        <w:trPr>
          <w:cantSplit/>
          <w:jc w:val="center"/>
        </w:trPr>
        <w:tc>
          <w:tcPr>
            <w:tcW w:w="0" w:type="auto"/>
            <w:vAlign w:val="center"/>
          </w:tcPr>
          <w:p w14:paraId="6687CC55" w14:textId="77777777" w:rsidR="001C7CEE" w:rsidRPr="000D3CFB" w:rsidRDefault="001C7CEE" w:rsidP="00F454C7">
            <w:pPr>
              <w:pStyle w:val="TAC"/>
              <w:rPr>
                <w:lang w:val="de-DE"/>
              </w:rPr>
            </w:pPr>
            <w:r w:rsidRPr="000D3CFB">
              <w:rPr>
                <w:lang w:val="de-DE"/>
              </w:rPr>
              <w:t>15 – 24</w:t>
            </w:r>
          </w:p>
        </w:tc>
        <w:tc>
          <w:tcPr>
            <w:tcW w:w="0" w:type="auto"/>
            <w:vAlign w:val="center"/>
          </w:tcPr>
          <w:p w14:paraId="02B6D30E" w14:textId="77777777" w:rsidR="001C7CEE" w:rsidRPr="000D3CFB" w:rsidRDefault="001C7CEE" w:rsidP="00F454C7">
            <w:pPr>
              <w:pStyle w:val="TAC"/>
              <w:rPr>
                <w:lang w:val="de-DE"/>
              </w:rPr>
            </w:pPr>
            <w:r w:rsidRPr="000D3CFB">
              <w:rPr>
                <w:lang w:val="de-DE"/>
              </w:rPr>
              <w:t>10</w:t>
            </w:r>
          </w:p>
        </w:tc>
        <w:tc>
          <w:tcPr>
            <w:tcW w:w="0" w:type="auto"/>
            <w:vAlign w:val="center"/>
          </w:tcPr>
          <w:p w14:paraId="3ACB66C0"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1C7CEE" w:rsidRPr="000D3CFB" w14:paraId="68A92E90" w14:textId="77777777" w:rsidTr="00F454C7">
        <w:trPr>
          <w:cantSplit/>
          <w:jc w:val="center"/>
        </w:trPr>
        <w:tc>
          <w:tcPr>
            <w:tcW w:w="0" w:type="auto"/>
            <w:vAlign w:val="center"/>
          </w:tcPr>
          <w:p w14:paraId="134AF4A4" w14:textId="77777777" w:rsidR="001C7CEE" w:rsidRPr="000D3CFB" w:rsidRDefault="001C7CEE" w:rsidP="00F454C7">
            <w:pPr>
              <w:pStyle w:val="TAC"/>
              <w:rPr>
                <w:lang w:val="de-DE"/>
              </w:rPr>
            </w:pPr>
            <w:r w:rsidRPr="000D3CFB">
              <w:rPr>
                <w:lang w:val="de-DE"/>
              </w:rPr>
              <w:t>25 – 44</w:t>
            </w:r>
          </w:p>
        </w:tc>
        <w:tc>
          <w:tcPr>
            <w:tcW w:w="0" w:type="auto"/>
            <w:vAlign w:val="center"/>
          </w:tcPr>
          <w:p w14:paraId="3D97E309" w14:textId="77777777" w:rsidR="001C7CEE" w:rsidRPr="000D3CFB" w:rsidRDefault="001C7CEE" w:rsidP="00F454C7">
            <w:pPr>
              <w:pStyle w:val="TAC"/>
              <w:rPr>
                <w:lang w:val="de-DE"/>
              </w:rPr>
            </w:pPr>
            <w:r w:rsidRPr="000D3CFB">
              <w:rPr>
                <w:lang w:val="de-DE"/>
              </w:rPr>
              <w:t>20</w:t>
            </w:r>
          </w:p>
        </w:tc>
        <w:tc>
          <w:tcPr>
            <w:tcW w:w="0" w:type="auto"/>
            <w:vAlign w:val="center"/>
          </w:tcPr>
          <w:p w14:paraId="06EDB799"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1C7CEE" w:rsidRPr="000D3CFB" w14:paraId="733E0C28" w14:textId="77777777" w:rsidTr="00F454C7">
        <w:trPr>
          <w:cantSplit/>
          <w:jc w:val="center"/>
        </w:trPr>
        <w:tc>
          <w:tcPr>
            <w:tcW w:w="0" w:type="auto"/>
            <w:vAlign w:val="center"/>
          </w:tcPr>
          <w:p w14:paraId="3D6C3D2E" w14:textId="77777777" w:rsidR="001C7CEE" w:rsidRPr="000D3CFB" w:rsidRDefault="001C7CEE" w:rsidP="00F454C7">
            <w:pPr>
              <w:pStyle w:val="TAC"/>
              <w:rPr>
                <w:lang w:val="de-DE"/>
              </w:rPr>
            </w:pPr>
            <w:r w:rsidRPr="000D3CFB">
              <w:rPr>
                <w:lang w:val="de-DE"/>
              </w:rPr>
              <w:t>45 – 84</w:t>
            </w:r>
          </w:p>
        </w:tc>
        <w:tc>
          <w:tcPr>
            <w:tcW w:w="0" w:type="auto"/>
            <w:vAlign w:val="center"/>
          </w:tcPr>
          <w:p w14:paraId="7C73D2A4" w14:textId="77777777" w:rsidR="001C7CEE" w:rsidRPr="000D3CFB" w:rsidRDefault="001C7CEE" w:rsidP="00F454C7">
            <w:pPr>
              <w:pStyle w:val="TAC"/>
              <w:rPr>
                <w:lang w:val="de-DE"/>
              </w:rPr>
            </w:pPr>
            <w:r w:rsidRPr="000D3CFB">
              <w:rPr>
                <w:lang w:val="de-DE"/>
              </w:rPr>
              <w:t>40</w:t>
            </w:r>
          </w:p>
        </w:tc>
        <w:tc>
          <w:tcPr>
            <w:tcW w:w="0" w:type="auto"/>
            <w:vAlign w:val="center"/>
          </w:tcPr>
          <w:p w14:paraId="0264E1FB"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1C7CEE" w:rsidRPr="000D3CFB" w14:paraId="3743079E" w14:textId="77777777" w:rsidTr="00F454C7">
        <w:trPr>
          <w:cantSplit/>
          <w:jc w:val="center"/>
        </w:trPr>
        <w:tc>
          <w:tcPr>
            <w:tcW w:w="0" w:type="auto"/>
            <w:vAlign w:val="center"/>
          </w:tcPr>
          <w:p w14:paraId="2E6560A8" w14:textId="77777777" w:rsidR="001C7CEE" w:rsidRPr="000D3CFB" w:rsidRDefault="001C7CEE" w:rsidP="00F454C7">
            <w:pPr>
              <w:pStyle w:val="TAC"/>
              <w:rPr>
                <w:lang w:val="de-DE"/>
              </w:rPr>
            </w:pPr>
            <w:r w:rsidRPr="000D3CFB">
              <w:rPr>
                <w:lang w:val="de-DE"/>
              </w:rPr>
              <w:t>85 – 164</w:t>
            </w:r>
          </w:p>
        </w:tc>
        <w:tc>
          <w:tcPr>
            <w:tcW w:w="0" w:type="auto"/>
            <w:vAlign w:val="center"/>
          </w:tcPr>
          <w:p w14:paraId="0239DCD5" w14:textId="77777777" w:rsidR="001C7CEE" w:rsidRPr="000D3CFB" w:rsidRDefault="001C7CEE" w:rsidP="00F454C7">
            <w:pPr>
              <w:pStyle w:val="TAC"/>
              <w:rPr>
                <w:lang w:val="de-DE"/>
              </w:rPr>
            </w:pPr>
            <w:r w:rsidRPr="000D3CFB">
              <w:rPr>
                <w:lang w:val="de-DE"/>
              </w:rPr>
              <w:t>80</w:t>
            </w:r>
          </w:p>
        </w:tc>
        <w:tc>
          <w:tcPr>
            <w:tcW w:w="0" w:type="auto"/>
            <w:vAlign w:val="center"/>
          </w:tcPr>
          <w:p w14:paraId="00D99C0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1C7CEE" w:rsidRPr="000D3CFB" w14:paraId="379B1B70" w14:textId="77777777" w:rsidTr="00F454C7">
        <w:trPr>
          <w:cantSplit/>
          <w:jc w:val="center"/>
        </w:trPr>
        <w:tc>
          <w:tcPr>
            <w:tcW w:w="0" w:type="auto"/>
            <w:vAlign w:val="center"/>
          </w:tcPr>
          <w:p w14:paraId="218811C9" w14:textId="77777777" w:rsidR="001C7CEE" w:rsidRPr="000D3CFB" w:rsidRDefault="001C7CEE" w:rsidP="00F454C7">
            <w:pPr>
              <w:pStyle w:val="TAC"/>
              <w:rPr>
                <w:lang w:val="de-DE"/>
              </w:rPr>
            </w:pPr>
            <w:r w:rsidRPr="000D3CFB">
              <w:rPr>
                <w:lang w:val="de-DE"/>
              </w:rPr>
              <w:t>165 – 324</w:t>
            </w:r>
          </w:p>
        </w:tc>
        <w:tc>
          <w:tcPr>
            <w:tcW w:w="0" w:type="auto"/>
            <w:vAlign w:val="center"/>
          </w:tcPr>
          <w:p w14:paraId="7C1F0722" w14:textId="77777777" w:rsidR="001C7CEE" w:rsidRPr="000D3CFB" w:rsidRDefault="001C7CEE" w:rsidP="00F454C7">
            <w:pPr>
              <w:pStyle w:val="TAC"/>
              <w:rPr>
                <w:lang w:val="de-DE"/>
              </w:rPr>
            </w:pPr>
            <w:r w:rsidRPr="000D3CFB">
              <w:rPr>
                <w:lang w:val="de-DE"/>
              </w:rPr>
              <w:t>160</w:t>
            </w:r>
          </w:p>
        </w:tc>
        <w:tc>
          <w:tcPr>
            <w:tcW w:w="0" w:type="auto"/>
            <w:vAlign w:val="center"/>
          </w:tcPr>
          <w:p w14:paraId="4D61AF9E"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1C7CEE" w:rsidRPr="000D3CFB" w14:paraId="75B0BB66" w14:textId="77777777" w:rsidTr="00F454C7">
        <w:trPr>
          <w:cantSplit/>
          <w:jc w:val="center"/>
        </w:trPr>
        <w:tc>
          <w:tcPr>
            <w:tcW w:w="0" w:type="auto"/>
            <w:vAlign w:val="center"/>
          </w:tcPr>
          <w:p w14:paraId="547865C3" w14:textId="77777777" w:rsidR="001C7CEE" w:rsidRPr="000D3CFB" w:rsidRDefault="001C7CEE" w:rsidP="00F454C7">
            <w:pPr>
              <w:pStyle w:val="TAC"/>
              <w:rPr>
                <w:lang w:val="en-US"/>
              </w:rPr>
            </w:pPr>
            <w:r w:rsidRPr="000D3CFB">
              <w:t>325 – 644</w:t>
            </w:r>
          </w:p>
        </w:tc>
        <w:tc>
          <w:tcPr>
            <w:tcW w:w="0" w:type="auto"/>
            <w:vAlign w:val="center"/>
          </w:tcPr>
          <w:p w14:paraId="29E4CE05" w14:textId="77777777" w:rsidR="001C7CEE" w:rsidRPr="000D3CFB" w:rsidRDefault="001C7CEE" w:rsidP="00F454C7">
            <w:pPr>
              <w:pStyle w:val="TAC"/>
              <w:rPr>
                <w:lang w:val="en-US"/>
              </w:rPr>
            </w:pPr>
            <w:r w:rsidRPr="000D3CFB">
              <w:t>320</w:t>
            </w:r>
          </w:p>
        </w:tc>
        <w:tc>
          <w:tcPr>
            <w:tcW w:w="0" w:type="auto"/>
            <w:vAlign w:val="center"/>
          </w:tcPr>
          <w:p w14:paraId="49C06A09" w14:textId="77777777" w:rsidR="001C7CEE" w:rsidRPr="000D3CFB" w:rsidRDefault="001C7CEE" w:rsidP="00F454C7">
            <w:pPr>
              <w:pStyle w:val="TAC"/>
              <w:rPr>
                <w:lang w:val="en-US"/>
              </w:rPr>
            </w:pPr>
            <w:r w:rsidRPr="000D3CFB">
              <w:rPr>
                <w:lang w:val="en-US"/>
              </w:rPr>
              <w:t>I</w:t>
            </w:r>
            <w:r w:rsidRPr="000D3CFB">
              <w:rPr>
                <w:vertAlign w:val="subscript"/>
                <w:lang w:val="en-US"/>
              </w:rPr>
              <w:t>SRS</w:t>
            </w:r>
            <w:r w:rsidRPr="000D3CFB">
              <w:t xml:space="preserve"> – 325</w:t>
            </w:r>
          </w:p>
        </w:tc>
      </w:tr>
      <w:tr w:rsidR="001C7CEE" w:rsidRPr="000D3CFB" w14:paraId="2949ED56" w14:textId="77777777" w:rsidTr="00F454C7">
        <w:trPr>
          <w:cantSplit/>
          <w:jc w:val="center"/>
        </w:trPr>
        <w:tc>
          <w:tcPr>
            <w:tcW w:w="0" w:type="auto"/>
            <w:vAlign w:val="center"/>
          </w:tcPr>
          <w:p w14:paraId="181239FC" w14:textId="77777777" w:rsidR="001C7CEE" w:rsidRPr="000D3CFB" w:rsidRDefault="001C7CEE" w:rsidP="00F454C7">
            <w:pPr>
              <w:pStyle w:val="TAC"/>
              <w:rPr>
                <w:lang w:val="en-US"/>
              </w:rPr>
            </w:pPr>
            <w:r w:rsidRPr="000D3CFB">
              <w:t>645 – 1023</w:t>
            </w:r>
          </w:p>
        </w:tc>
        <w:tc>
          <w:tcPr>
            <w:tcW w:w="0" w:type="auto"/>
            <w:vAlign w:val="center"/>
          </w:tcPr>
          <w:p w14:paraId="0E472AD4" w14:textId="77777777" w:rsidR="001C7CEE" w:rsidRPr="000D3CFB" w:rsidRDefault="001C7CEE" w:rsidP="00F454C7">
            <w:pPr>
              <w:pStyle w:val="TAC"/>
              <w:rPr>
                <w:lang w:val="en-US"/>
              </w:rPr>
            </w:pPr>
            <w:r w:rsidRPr="000D3CFB">
              <w:t>reserved</w:t>
            </w:r>
          </w:p>
        </w:tc>
        <w:tc>
          <w:tcPr>
            <w:tcW w:w="0" w:type="auto"/>
            <w:vAlign w:val="center"/>
          </w:tcPr>
          <w:p w14:paraId="5B42B5EB" w14:textId="77777777" w:rsidR="001C7CEE" w:rsidRPr="000D3CFB" w:rsidRDefault="001C7CEE" w:rsidP="00F454C7">
            <w:pPr>
              <w:pStyle w:val="TAC"/>
              <w:rPr>
                <w:lang w:val="en-US"/>
              </w:rPr>
            </w:pPr>
            <w:r w:rsidRPr="000D3CFB">
              <w:t>reserved</w:t>
            </w:r>
          </w:p>
        </w:tc>
      </w:tr>
    </w:tbl>
    <w:p w14:paraId="1422C47A" w14:textId="77777777" w:rsidR="001C7CEE" w:rsidRPr="000D3CFB" w:rsidRDefault="001C7CEE" w:rsidP="001C7CEE">
      <w:pPr>
        <w:rPr>
          <w:lang w:val="en-US"/>
        </w:rPr>
      </w:pPr>
    </w:p>
    <w:p w14:paraId="14D833B2" w14:textId="77777777" w:rsidR="001C7CEE" w:rsidRPr="000D3CFB" w:rsidRDefault="001C7CEE" w:rsidP="001C7CEE">
      <w:pPr>
        <w:rPr>
          <w:lang w:val="en-US"/>
        </w:rPr>
      </w:pPr>
    </w:p>
    <w:p w14:paraId="4543F00E" w14:textId="77777777" w:rsidR="001C7CEE" w:rsidRPr="000D3CFB" w:rsidRDefault="001C7CEE" w:rsidP="001C7CEE">
      <w:pPr>
        <w:pStyle w:val="TH"/>
      </w:pPr>
      <w:r w:rsidRPr="000D3CFB">
        <w:t xml:space="preserve">Table 8.2-3: </w:t>
      </w:r>
      <w:r w:rsidRPr="000D3CFB">
        <w:rPr>
          <w:noProof/>
          <w:position w:val="-12"/>
          <w:lang w:val="en-US" w:eastAsia="en-US"/>
        </w:rPr>
        <w:drawing>
          <wp:inline distT="0" distB="0" distL="0" distR="0" wp14:anchorId="5B60CCA6" wp14:editId="2B97EDBF">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1C7CEE" w:rsidRPr="000D3CFB" w14:paraId="783A276E" w14:textId="77777777" w:rsidTr="00F454C7">
        <w:trPr>
          <w:cantSplit/>
          <w:jc w:val="center"/>
        </w:trPr>
        <w:tc>
          <w:tcPr>
            <w:tcW w:w="0" w:type="auto"/>
            <w:vMerge w:val="restart"/>
            <w:shd w:val="clear" w:color="auto" w:fill="E0E0E0"/>
            <w:vAlign w:val="center"/>
          </w:tcPr>
          <w:p w14:paraId="5A5D325C" w14:textId="77777777" w:rsidR="001C7CEE" w:rsidRPr="000D3CFB" w:rsidRDefault="001C7CEE" w:rsidP="00F454C7">
            <w:pPr>
              <w:pStyle w:val="TAH"/>
            </w:pPr>
          </w:p>
        </w:tc>
        <w:tc>
          <w:tcPr>
            <w:tcW w:w="0" w:type="auto"/>
            <w:gridSpan w:val="12"/>
            <w:shd w:val="clear" w:color="auto" w:fill="E0E0E0"/>
            <w:vAlign w:val="center"/>
          </w:tcPr>
          <w:p w14:paraId="4461D521" w14:textId="77777777" w:rsidR="001C7CEE" w:rsidRPr="000D3CFB" w:rsidRDefault="001C7CEE" w:rsidP="00F454C7">
            <w:pPr>
              <w:pStyle w:val="TAH"/>
            </w:pPr>
            <w:r w:rsidRPr="000D3CFB">
              <w:t xml:space="preserve">subframe index </w:t>
            </w:r>
            <w:r w:rsidRPr="000D3CFB">
              <w:rPr>
                <w:i/>
              </w:rPr>
              <w:t>n</w:t>
            </w:r>
          </w:p>
        </w:tc>
      </w:tr>
      <w:tr w:rsidR="001C7CEE" w:rsidRPr="000D3CFB" w14:paraId="13C35242" w14:textId="77777777" w:rsidTr="00F454C7">
        <w:trPr>
          <w:cantSplit/>
          <w:jc w:val="center"/>
        </w:trPr>
        <w:tc>
          <w:tcPr>
            <w:tcW w:w="0" w:type="auto"/>
            <w:vMerge/>
            <w:shd w:val="clear" w:color="auto" w:fill="E0E0E0"/>
            <w:vAlign w:val="center"/>
          </w:tcPr>
          <w:p w14:paraId="6A079BFF" w14:textId="77777777" w:rsidR="001C7CEE" w:rsidRPr="000D3CFB" w:rsidRDefault="001C7CEE" w:rsidP="00F454C7">
            <w:pPr>
              <w:pStyle w:val="TAH"/>
            </w:pPr>
          </w:p>
        </w:tc>
        <w:tc>
          <w:tcPr>
            <w:tcW w:w="0" w:type="auto"/>
            <w:vMerge w:val="restart"/>
            <w:shd w:val="clear" w:color="auto" w:fill="E0E0E0"/>
          </w:tcPr>
          <w:p w14:paraId="40F87B59" w14:textId="77777777" w:rsidR="001C7CEE" w:rsidRPr="000D3CFB" w:rsidRDefault="001C7CEE" w:rsidP="00F454C7">
            <w:pPr>
              <w:pStyle w:val="TAH"/>
            </w:pPr>
            <w:r w:rsidRPr="000D3CFB">
              <w:t>0</w:t>
            </w:r>
          </w:p>
        </w:tc>
        <w:tc>
          <w:tcPr>
            <w:tcW w:w="0" w:type="auto"/>
            <w:gridSpan w:val="2"/>
            <w:shd w:val="clear" w:color="auto" w:fill="E0E0E0"/>
            <w:vAlign w:val="center"/>
          </w:tcPr>
          <w:p w14:paraId="17A0ECE3" w14:textId="77777777" w:rsidR="001C7CEE" w:rsidRPr="000D3CFB" w:rsidRDefault="001C7CEE" w:rsidP="00F454C7">
            <w:pPr>
              <w:pStyle w:val="TAH"/>
            </w:pPr>
            <w:r w:rsidRPr="000D3CFB">
              <w:t>1</w:t>
            </w:r>
          </w:p>
        </w:tc>
        <w:tc>
          <w:tcPr>
            <w:tcW w:w="0" w:type="auto"/>
            <w:vMerge w:val="restart"/>
            <w:shd w:val="clear" w:color="auto" w:fill="E0E0E0"/>
          </w:tcPr>
          <w:p w14:paraId="13AC74FE" w14:textId="77777777" w:rsidR="001C7CEE" w:rsidRPr="000D3CFB" w:rsidRDefault="001C7CEE" w:rsidP="00F454C7">
            <w:pPr>
              <w:pStyle w:val="TAH"/>
            </w:pPr>
            <w:r w:rsidRPr="000D3CFB">
              <w:t>2</w:t>
            </w:r>
          </w:p>
        </w:tc>
        <w:tc>
          <w:tcPr>
            <w:tcW w:w="0" w:type="auto"/>
            <w:vMerge w:val="restart"/>
            <w:shd w:val="clear" w:color="auto" w:fill="E0E0E0"/>
          </w:tcPr>
          <w:p w14:paraId="5A10F469" w14:textId="77777777" w:rsidR="001C7CEE" w:rsidRPr="000D3CFB" w:rsidRDefault="001C7CEE" w:rsidP="00F454C7">
            <w:pPr>
              <w:pStyle w:val="TAH"/>
            </w:pPr>
            <w:r w:rsidRPr="000D3CFB">
              <w:t>3</w:t>
            </w:r>
          </w:p>
        </w:tc>
        <w:tc>
          <w:tcPr>
            <w:tcW w:w="0" w:type="auto"/>
            <w:vMerge w:val="restart"/>
            <w:shd w:val="clear" w:color="auto" w:fill="E0E0E0"/>
          </w:tcPr>
          <w:p w14:paraId="577D4C91" w14:textId="77777777" w:rsidR="001C7CEE" w:rsidRPr="000D3CFB" w:rsidRDefault="001C7CEE" w:rsidP="00F454C7">
            <w:pPr>
              <w:pStyle w:val="TAH"/>
            </w:pPr>
            <w:r w:rsidRPr="000D3CFB">
              <w:t>4</w:t>
            </w:r>
          </w:p>
        </w:tc>
        <w:tc>
          <w:tcPr>
            <w:tcW w:w="0" w:type="auto"/>
            <w:vMerge w:val="restart"/>
            <w:shd w:val="clear" w:color="auto" w:fill="E0E0E0"/>
          </w:tcPr>
          <w:p w14:paraId="7CEF2A24" w14:textId="77777777" w:rsidR="001C7CEE" w:rsidRPr="000D3CFB" w:rsidRDefault="001C7CEE" w:rsidP="00F454C7">
            <w:pPr>
              <w:pStyle w:val="TAH"/>
            </w:pPr>
            <w:r w:rsidRPr="000D3CFB">
              <w:t>5</w:t>
            </w:r>
          </w:p>
        </w:tc>
        <w:tc>
          <w:tcPr>
            <w:tcW w:w="0" w:type="auto"/>
            <w:gridSpan w:val="2"/>
            <w:shd w:val="clear" w:color="auto" w:fill="E0E0E0"/>
            <w:vAlign w:val="center"/>
          </w:tcPr>
          <w:p w14:paraId="7E30B49D" w14:textId="77777777" w:rsidR="001C7CEE" w:rsidRPr="000D3CFB" w:rsidRDefault="001C7CEE" w:rsidP="00F454C7">
            <w:pPr>
              <w:pStyle w:val="TAH"/>
            </w:pPr>
            <w:r w:rsidRPr="000D3CFB">
              <w:t>6</w:t>
            </w:r>
          </w:p>
        </w:tc>
        <w:tc>
          <w:tcPr>
            <w:tcW w:w="0" w:type="auto"/>
            <w:vMerge w:val="restart"/>
            <w:shd w:val="clear" w:color="auto" w:fill="E0E0E0"/>
          </w:tcPr>
          <w:p w14:paraId="2D8DEFE2" w14:textId="77777777" w:rsidR="001C7CEE" w:rsidRPr="000D3CFB" w:rsidRDefault="001C7CEE" w:rsidP="00F454C7">
            <w:pPr>
              <w:pStyle w:val="TAH"/>
            </w:pPr>
            <w:r w:rsidRPr="000D3CFB">
              <w:t>7</w:t>
            </w:r>
          </w:p>
        </w:tc>
        <w:tc>
          <w:tcPr>
            <w:tcW w:w="0" w:type="auto"/>
            <w:vMerge w:val="restart"/>
            <w:shd w:val="clear" w:color="auto" w:fill="E0E0E0"/>
          </w:tcPr>
          <w:p w14:paraId="39388CE4" w14:textId="77777777" w:rsidR="001C7CEE" w:rsidRPr="000D3CFB" w:rsidRDefault="001C7CEE" w:rsidP="00F454C7">
            <w:pPr>
              <w:pStyle w:val="TAH"/>
            </w:pPr>
            <w:r w:rsidRPr="000D3CFB">
              <w:t>8</w:t>
            </w:r>
          </w:p>
        </w:tc>
        <w:tc>
          <w:tcPr>
            <w:tcW w:w="0" w:type="auto"/>
            <w:vMerge w:val="restart"/>
            <w:shd w:val="clear" w:color="auto" w:fill="E0E0E0"/>
          </w:tcPr>
          <w:p w14:paraId="4981CDDC" w14:textId="77777777" w:rsidR="001C7CEE" w:rsidRPr="000D3CFB" w:rsidRDefault="001C7CEE" w:rsidP="00F454C7">
            <w:pPr>
              <w:pStyle w:val="TAH"/>
            </w:pPr>
            <w:r w:rsidRPr="000D3CFB">
              <w:t>9</w:t>
            </w:r>
          </w:p>
        </w:tc>
      </w:tr>
      <w:tr w:rsidR="001C7CEE" w:rsidRPr="000D3CFB" w14:paraId="2261991E" w14:textId="77777777" w:rsidTr="00F454C7">
        <w:trPr>
          <w:cantSplit/>
          <w:jc w:val="center"/>
        </w:trPr>
        <w:tc>
          <w:tcPr>
            <w:tcW w:w="0" w:type="auto"/>
            <w:vMerge/>
            <w:tcBorders>
              <w:bottom w:val="single" w:sz="4" w:space="0" w:color="auto"/>
            </w:tcBorders>
            <w:vAlign w:val="center"/>
          </w:tcPr>
          <w:p w14:paraId="47375F94" w14:textId="77777777" w:rsidR="001C7CEE" w:rsidRPr="000D3CFB" w:rsidRDefault="001C7CEE" w:rsidP="00F454C7">
            <w:pPr>
              <w:pStyle w:val="TAH"/>
            </w:pPr>
          </w:p>
        </w:tc>
        <w:tc>
          <w:tcPr>
            <w:tcW w:w="0" w:type="auto"/>
            <w:vMerge/>
            <w:tcBorders>
              <w:bottom w:val="single" w:sz="4" w:space="0" w:color="auto"/>
            </w:tcBorders>
            <w:vAlign w:val="center"/>
          </w:tcPr>
          <w:p w14:paraId="325A940C" w14:textId="77777777" w:rsidR="001C7CEE" w:rsidRPr="000D3CFB" w:rsidRDefault="001C7CEE" w:rsidP="00F454C7">
            <w:pPr>
              <w:pStyle w:val="TAH"/>
            </w:pPr>
          </w:p>
        </w:tc>
        <w:tc>
          <w:tcPr>
            <w:tcW w:w="0" w:type="auto"/>
            <w:tcBorders>
              <w:bottom w:val="single" w:sz="4" w:space="0" w:color="auto"/>
            </w:tcBorders>
            <w:shd w:val="clear" w:color="auto" w:fill="E0E0E0"/>
            <w:vAlign w:val="center"/>
          </w:tcPr>
          <w:p w14:paraId="57EE5DAF" w14:textId="77777777" w:rsidR="001C7CEE" w:rsidRPr="000D3CFB" w:rsidRDefault="001C7CEE" w:rsidP="00F454C7">
            <w:pPr>
              <w:pStyle w:val="TAH"/>
            </w:pPr>
            <w:r w:rsidRPr="000D3CFB">
              <w:t>1st symbol of UpPTS</w:t>
            </w:r>
          </w:p>
        </w:tc>
        <w:tc>
          <w:tcPr>
            <w:tcW w:w="0" w:type="auto"/>
            <w:tcBorders>
              <w:bottom w:val="single" w:sz="4" w:space="0" w:color="auto"/>
            </w:tcBorders>
            <w:shd w:val="clear" w:color="auto" w:fill="E0E0E0"/>
            <w:vAlign w:val="center"/>
          </w:tcPr>
          <w:p w14:paraId="6E8CEDCB" w14:textId="77777777" w:rsidR="001C7CEE" w:rsidRPr="000D3CFB" w:rsidRDefault="001C7CEE" w:rsidP="00F454C7">
            <w:pPr>
              <w:pStyle w:val="TAH"/>
            </w:pPr>
            <w:r w:rsidRPr="000D3CFB">
              <w:t>2nd symbol of UpPTS</w:t>
            </w:r>
          </w:p>
        </w:tc>
        <w:tc>
          <w:tcPr>
            <w:tcW w:w="0" w:type="auto"/>
            <w:vMerge/>
            <w:tcBorders>
              <w:bottom w:val="single" w:sz="4" w:space="0" w:color="auto"/>
            </w:tcBorders>
            <w:shd w:val="clear" w:color="auto" w:fill="E0E0E0"/>
            <w:vAlign w:val="center"/>
          </w:tcPr>
          <w:p w14:paraId="2F8B822D" w14:textId="77777777" w:rsidR="001C7CEE" w:rsidRPr="000D3CFB" w:rsidRDefault="001C7CEE" w:rsidP="00F454C7">
            <w:pPr>
              <w:pStyle w:val="TAH"/>
            </w:pPr>
          </w:p>
        </w:tc>
        <w:tc>
          <w:tcPr>
            <w:tcW w:w="0" w:type="auto"/>
            <w:vMerge/>
            <w:tcBorders>
              <w:bottom w:val="single" w:sz="4" w:space="0" w:color="auto"/>
            </w:tcBorders>
            <w:shd w:val="clear" w:color="auto" w:fill="E0E0E0"/>
            <w:vAlign w:val="center"/>
          </w:tcPr>
          <w:p w14:paraId="160DD4E3" w14:textId="77777777" w:rsidR="001C7CEE" w:rsidRPr="000D3CFB" w:rsidRDefault="001C7CEE" w:rsidP="00F454C7">
            <w:pPr>
              <w:pStyle w:val="TAH"/>
            </w:pPr>
          </w:p>
        </w:tc>
        <w:tc>
          <w:tcPr>
            <w:tcW w:w="0" w:type="auto"/>
            <w:vMerge/>
            <w:tcBorders>
              <w:bottom w:val="single" w:sz="4" w:space="0" w:color="auto"/>
            </w:tcBorders>
            <w:shd w:val="clear" w:color="auto" w:fill="E0E0E0"/>
            <w:vAlign w:val="center"/>
          </w:tcPr>
          <w:p w14:paraId="2BACC875" w14:textId="77777777" w:rsidR="001C7CEE" w:rsidRPr="000D3CFB" w:rsidRDefault="001C7CEE" w:rsidP="00F454C7">
            <w:pPr>
              <w:pStyle w:val="TAH"/>
            </w:pPr>
          </w:p>
        </w:tc>
        <w:tc>
          <w:tcPr>
            <w:tcW w:w="0" w:type="auto"/>
            <w:vMerge/>
            <w:tcBorders>
              <w:bottom w:val="single" w:sz="4" w:space="0" w:color="auto"/>
            </w:tcBorders>
            <w:shd w:val="clear" w:color="auto" w:fill="E0E0E0"/>
            <w:vAlign w:val="center"/>
          </w:tcPr>
          <w:p w14:paraId="1E92E8A1" w14:textId="77777777" w:rsidR="001C7CEE" w:rsidRPr="000D3CFB" w:rsidRDefault="001C7CEE" w:rsidP="00F454C7">
            <w:pPr>
              <w:pStyle w:val="TAH"/>
            </w:pPr>
          </w:p>
        </w:tc>
        <w:tc>
          <w:tcPr>
            <w:tcW w:w="0" w:type="auto"/>
            <w:tcBorders>
              <w:bottom w:val="single" w:sz="4" w:space="0" w:color="auto"/>
            </w:tcBorders>
            <w:shd w:val="clear" w:color="auto" w:fill="E0E0E0"/>
            <w:vAlign w:val="center"/>
          </w:tcPr>
          <w:p w14:paraId="04F31DD7" w14:textId="77777777" w:rsidR="001C7CEE" w:rsidRPr="000D3CFB" w:rsidRDefault="001C7CEE" w:rsidP="00F454C7">
            <w:pPr>
              <w:pStyle w:val="TAH"/>
            </w:pPr>
            <w:r w:rsidRPr="000D3CFB">
              <w:t>1st symbol of UpPTS</w:t>
            </w:r>
          </w:p>
        </w:tc>
        <w:tc>
          <w:tcPr>
            <w:tcW w:w="0" w:type="auto"/>
            <w:tcBorders>
              <w:bottom w:val="single" w:sz="4" w:space="0" w:color="auto"/>
            </w:tcBorders>
            <w:shd w:val="clear" w:color="auto" w:fill="E0E0E0"/>
            <w:vAlign w:val="center"/>
          </w:tcPr>
          <w:p w14:paraId="7DCC812A" w14:textId="77777777" w:rsidR="001C7CEE" w:rsidRPr="000D3CFB" w:rsidRDefault="001C7CEE" w:rsidP="00F454C7">
            <w:pPr>
              <w:pStyle w:val="TAH"/>
            </w:pPr>
            <w:r w:rsidRPr="000D3CFB">
              <w:t>2nd symbol of UpPTS</w:t>
            </w:r>
          </w:p>
        </w:tc>
        <w:tc>
          <w:tcPr>
            <w:tcW w:w="0" w:type="auto"/>
            <w:vMerge/>
            <w:tcBorders>
              <w:bottom w:val="single" w:sz="4" w:space="0" w:color="auto"/>
            </w:tcBorders>
            <w:vAlign w:val="center"/>
          </w:tcPr>
          <w:p w14:paraId="29843413" w14:textId="77777777" w:rsidR="001C7CEE" w:rsidRPr="000D3CFB" w:rsidRDefault="001C7CEE" w:rsidP="00F454C7">
            <w:pPr>
              <w:pStyle w:val="TAH"/>
            </w:pPr>
          </w:p>
        </w:tc>
        <w:tc>
          <w:tcPr>
            <w:tcW w:w="0" w:type="auto"/>
            <w:vMerge/>
            <w:tcBorders>
              <w:bottom w:val="single" w:sz="4" w:space="0" w:color="auto"/>
            </w:tcBorders>
            <w:vAlign w:val="center"/>
          </w:tcPr>
          <w:p w14:paraId="4FCE94A5" w14:textId="77777777" w:rsidR="001C7CEE" w:rsidRPr="000D3CFB" w:rsidRDefault="001C7CEE" w:rsidP="00F454C7">
            <w:pPr>
              <w:pStyle w:val="TAH"/>
            </w:pPr>
          </w:p>
        </w:tc>
        <w:tc>
          <w:tcPr>
            <w:tcW w:w="0" w:type="auto"/>
            <w:vMerge/>
            <w:tcBorders>
              <w:bottom w:val="single" w:sz="4" w:space="0" w:color="auto"/>
            </w:tcBorders>
            <w:vAlign w:val="center"/>
          </w:tcPr>
          <w:p w14:paraId="43294C51" w14:textId="77777777" w:rsidR="001C7CEE" w:rsidRPr="000D3CFB" w:rsidRDefault="001C7CEE" w:rsidP="00F454C7">
            <w:pPr>
              <w:pStyle w:val="TAH"/>
            </w:pPr>
          </w:p>
        </w:tc>
      </w:tr>
      <w:tr w:rsidR="001C7CEE" w:rsidRPr="000D3CFB" w14:paraId="7FE96CCE" w14:textId="77777777" w:rsidTr="00F454C7">
        <w:trPr>
          <w:cantSplit/>
          <w:jc w:val="center"/>
        </w:trPr>
        <w:tc>
          <w:tcPr>
            <w:tcW w:w="0" w:type="auto"/>
            <w:shd w:val="clear" w:color="auto" w:fill="auto"/>
            <w:vAlign w:val="center"/>
          </w:tcPr>
          <w:p w14:paraId="153BD7A3" w14:textId="77777777" w:rsidR="001C7CEE" w:rsidRPr="000D3CFB" w:rsidRDefault="001C7CEE" w:rsidP="00F454C7">
            <w:pPr>
              <w:pStyle w:val="TAH"/>
              <w:jc w:val="left"/>
            </w:pPr>
            <w:r w:rsidRPr="000D3CFB">
              <w:rPr>
                <w:noProof/>
                <w:position w:val="-12"/>
                <w:lang w:val="en-US" w:eastAsia="en-US"/>
              </w:rPr>
              <w:drawing>
                <wp:inline distT="0" distB="0" distL="0" distR="0" wp14:anchorId="7E88925F" wp14:editId="58644C7B">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33CC437C" w14:textId="77777777" w:rsidR="001C7CEE" w:rsidRPr="000D3CFB" w:rsidRDefault="001C7CEE" w:rsidP="00F454C7">
            <w:pPr>
              <w:pStyle w:val="TAC"/>
            </w:pPr>
          </w:p>
        </w:tc>
        <w:tc>
          <w:tcPr>
            <w:tcW w:w="0" w:type="auto"/>
            <w:shd w:val="clear" w:color="auto" w:fill="auto"/>
            <w:vAlign w:val="center"/>
          </w:tcPr>
          <w:p w14:paraId="3E45B986" w14:textId="77777777" w:rsidR="001C7CEE" w:rsidRPr="000D3CFB" w:rsidRDefault="001C7CEE" w:rsidP="00F454C7">
            <w:pPr>
              <w:pStyle w:val="TAC"/>
            </w:pPr>
            <w:r w:rsidRPr="000D3CFB">
              <w:t>0</w:t>
            </w:r>
          </w:p>
        </w:tc>
        <w:tc>
          <w:tcPr>
            <w:tcW w:w="0" w:type="auto"/>
            <w:shd w:val="clear" w:color="auto" w:fill="auto"/>
            <w:vAlign w:val="center"/>
          </w:tcPr>
          <w:p w14:paraId="13EB1C7A" w14:textId="77777777" w:rsidR="001C7CEE" w:rsidRPr="000D3CFB" w:rsidRDefault="001C7CEE" w:rsidP="00F454C7">
            <w:pPr>
              <w:pStyle w:val="TAC"/>
            </w:pPr>
            <w:r w:rsidRPr="000D3CFB">
              <w:t>1</w:t>
            </w:r>
          </w:p>
        </w:tc>
        <w:tc>
          <w:tcPr>
            <w:tcW w:w="0" w:type="auto"/>
            <w:shd w:val="clear" w:color="auto" w:fill="auto"/>
            <w:vAlign w:val="center"/>
          </w:tcPr>
          <w:p w14:paraId="3DB04325" w14:textId="77777777" w:rsidR="001C7CEE" w:rsidRPr="000D3CFB" w:rsidRDefault="001C7CEE" w:rsidP="00F454C7">
            <w:pPr>
              <w:pStyle w:val="TAC"/>
            </w:pPr>
            <w:r w:rsidRPr="000D3CFB">
              <w:t>2</w:t>
            </w:r>
          </w:p>
        </w:tc>
        <w:tc>
          <w:tcPr>
            <w:tcW w:w="0" w:type="auto"/>
            <w:shd w:val="clear" w:color="auto" w:fill="auto"/>
            <w:vAlign w:val="center"/>
          </w:tcPr>
          <w:p w14:paraId="2E0CBF94" w14:textId="77777777" w:rsidR="001C7CEE" w:rsidRPr="000D3CFB" w:rsidRDefault="001C7CEE" w:rsidP="00F454C7">
            <w:pPr>
              <w:pStyle w:val="TAC"/>
            </w:pPr>
            <w:r w:rsidRPr="000D3CFB">
              <w:t>3</w:t>
            </w:r>
          </w:p>
        </w:tc>
        <w:tc>
          <w:tcPr>
            <w:tcW w:w="0" w:type="auto"/>
            <w:shd w:val="clear" w:color="auto" w:fill="auto"/>
            <w:vAlign w:val="center"/>
          </w:tcPr>
          <w:p w14:paraId="3A1E6223" w14:textId="77777777" w:rsidR="001C7CEE" w:rsidRPr="000D3CFB" w:rsidRDefault="001C7CEE" w:rsidP="00F454C7">
            <w:pPr>
              <w:pStyle w:val="TAC"/>
            </w:pPr>
            <w:r w:rsidRPr="000D3CFB">
              <w:t>4</w:t>
            </w:r>
          </w:p>
        </w:tc>
        <w:tc>
          <w:tcPr>
            <w:tcW w:w="0" w:type="auto"/>
            <w:shd w:val="clear" w:color="auto" w:fill="auto"/>
            <w:vAlign w:val="center"/>
          </w:tcPr>
          <w:p w14:paraId="3AA7BC98" w14:textId="77777777" w:rsidR="001C7CEE" w:rsidRPr="000D3CFB" w:rsidRDefault="001C7CEE" w:rsidP="00F454C7">
            <w:pPr>
              <w:pStyle w:val="TAC"/>
            </w:pPr>
          </w:p>
        </w:tc>
        <w:tc>
          <w:tcPr>
            <w:tcW w:w="0" w:type="auto"/>
            <w:shd w:val="clear" w:color="auto" w:fill="auto"/>
            <w:vAlign w:val="center"/>
          </w:tcPr>
          <w:p w14:paraId="4FFAF1ED" w14:textId="77777777" w:rsidR="001C7CEE" w:rsidRPr="000D3CFB" w:rsidRDefault="001C7CEE" w:rsidP="00F454C7">
            <w:pPr>
              <w:pStyle w:val="TAC"/>
            </w:pPr>
            <w:r w:rsidRPr="000D3CFB">
              <w:t>5</w:t>
            </w:r>
          </w:p>
        </w:tc>
        <w:tc>
          <w:tcPr>
            <w:tcW w:w="0" w:type="auto"/>
            <w:shd w:val="clear" w:color="auto" w:fill="auto"/>
            <w:vAlign w:val="center"/>
          </w:tcPr>
          <w:p w14:paraId="692001B6" w14:textId="77777777" w:rsidR="001C7CEE" w:rsidRPr="000D3CFB" w:rsidRDefault="001C7CEE" w:rsidP="00F454C7">
            <w:pPr>
              <w:pStyle w:val="TAC"/>
            </w:pPr>
            <w:r w:rsidRPr="000D3CFB">
              <w:t>6</w:t>
            </w:r>
          </w:p>
        </w:tc>
        <w:tc>
          <w:tcPr>
            <w:tcW w:w="0" w:type="auto"/>
            <w:shd w:val="clear" w:color="auto" w:fill="auto"/>
            <w:vAlign w:val="center"/>
          </w:tcPr>
          <w:p w14:paraId="0BEEA38C" w14:textId="77777777" w:rsidR="001C7CEE" w:rsidRPr="000D3CFB" w:rsidRDefault="001C7CEE" w:rsidP="00F454C7">
            <w:pPr>
              <w:pStyle w:val="TAC"/>
            </w:pPr>
            <w:r w:rsidRPr="000D3CFB">
              <w:t>7</w:t>
            </w:r>
          </w:p>
        </w:tc>
        <w:tc>
          <w:tcPr>
            <w:tcW w:w="0" w:type="auto"/>
            <w:shd w:val="clear" w:color="auto" w:fill="auto"/>
            <w:vAlign w:val="center"/>
          </w:tcPr>
          <w:p w14:paraId="5D04F212" w14:textId="77777777" w:rsidR="001C7CEE" w:rsidRPr="000D3CFB" w:rsidRDefault="001C7CEE" w:rsidP="00F454C7">
            <w:pPr>
              <w:pStyle w:val="TAC"/>
            </w:pPr>
            <w:r w:rsidRPr="000D3CFB">
              <w:t>8</w:t>
            </w:r>
          </w:p>
        </w:tc>
        <w:tc>
          <w:tcPr>
            <w:tcW w:w="0" w:type="auto"/>
            <w:shd w:val="clear" w:color="auto" w:fill="auto"/>
            <w:vAlign w:val="center"/>
          </w:tcPr>
          <w:p w14:paraId="21C78FEE" w14:textId="77777777" w:rsidR="001C7CEE" w:rsidRPr="000D3CFB" w:rsidRDefault="001C7CEE" w:rsidP="00F454C7">
            <w:pPr>
              <w:pStyle w:val="TAC"/>
            </w:pPr>
            <w:r w:rsidRPr="000D3CFB">
              <w:t>9</w:t>
            </w:r>
          </w:p>
        </w:tc>
      </w:tr>
      <w:tr w:rsidR="001C7CEE" w:rsidRPr="000D3CFB" w14:paraId="7E50A42A" w14:textId="77777777" w:rsidTr="00F454C7">
        <w:trPr>
          <w:cantSplit/>
          <w:jc w:val="center"/>
        </w:trPr>
        <w:tc>
          <w:tcPr>
            <w:tcW w:w="0" w:type="auto"/>
            <w:shd w:val="clear" w:color="auto" w:fill="auto"/>
            <w:vAlign w:val="center"/>
          </w:tcPr>
          <w:p w14:paraId="390028C0" w14:textId="77777777" w:rsidR="001C7CEE" w:rsidRPr="000D3CFB" w:rsidRDefault="001C7CEE" w:rsidP="00F454C7">
            <w:pPr>
              <w:pStyle w:val="TAH"/>
              <w:jc w:val="left"/>
            </w:pPr>
            <w:r w:rsidRPr="000D3CFB">
              <w:rPr>
                <w:noProof/>
                <w:position w:val="-12"/>
                <w:lang w:val="en-US" w:eastAsia="en-US"/>
              </w:rPr>
              <w:drawing>
                <wp:inline distT="0" distB="0" distL="0" distR="0" wp14:anchorId="1AD70232" wp14:editId="457C0723">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562828C9" w14:textId="77777777" w:rsidR="001C7CEE" w:rsidRPr="000D3CFB" w:rsidRDefault="001C7CEE" w:rsidP="00F454C7">
            <w:pPr>
              <w:pStyle w:val="TAC"/>
            </w:pPr>
          </w:p>
        </w:tc>
        <w:tc>
          <w:tcPr>
            <w:tcW w:w="0" w:type="auto"/>
            <w:shd w:val="clear" w:color="auto" w:fill="auto"/>
            <w:vAlign w:val="center"/>
          </w:tcPr>
          <w:p w14:paraId="5DB19B75" w14:textId="77777777" w:rsidR="001C7CEE" w:rsidRPr="000D3CFB" w:rsidRDefault="001C7CEE" w:rsidP="00F454C7">
            <w:pPr>
              <w:pStyle w:val="TAC"/>
            </w:pPr>
            <w:r w:rsidRPr="000D3CFB">
              <w:t>1</w:t>
            </w:r>
          </w:p>
        </w:tc>
        <w:tc>
          <w:tcPr>
            <w:tcW w:w="0" w:type="auto"/>
            <w:shd w:val="clear" w:color="auto" w:fill="auto"/>
            <w:vAlign w:val="center"/>
          </w:tcPr>
          <w:p w14:paraId="01A5BBB0" w14:textId="77777777" w:rsidR="001C7CEE" w:rsidRPr="000D3CFB" w:rsidRDefault="001C7CEE" w:rsidP="00F454C7">
            <w:pPr>
              <w:pStyle w:val="TAC"/>
            </w:pPr>
          </w:p>
        </w:tc>
        <w:tc>
          <w:tcPr>
            <w:tcW w:w="0" w:type="auto"/>
            <w:shd w:val="clear" w:color="auto" w:fill="auto"/>
            <w:vAlign w:val="center"/>
          </w:tcPr>
          <w:p w14:paraId="4E1DFCCB" w14:textId="77777777" w:rsidR="001C7CEE" w:rsidRPr="000D3CFB" w:rsidRDefault="001C7CEE" w:rsidP="00F454C7">
            <w:pPr>
              <w:pStyle w:val="TAC"/>
            </w:pPr>
            <w:r w:rsidRPr="000D3CFB">
              <w:t>2</w:t>
            </w:r>
          </w:p>
        </w:tc>
        <w:tc>
          <w:tcPr>
            <w:tcW w:w="0" w:type="auto"/>
            <w:shd w:val="clear" w:color="auto" w:fill="auto"/>
            <w:vAlign w:val="center"/>
          </w:tcPr>
          <w:p w14:paraId="6F77D7E1" w14:textId="77777777" w:rsidR="001C7CEE" w:rsidRPr="000D3CFB" w:rsidRDefault="001C7CEE" w:rsidP="00F454C7">
            <w:pPr>
              <w:pStyle w:val="TAC"/>
            </w:pPr>
            <w:r w:rsidRPr="000D3CFB">
              <w:t>3</w:t>
            </w:r>
          </w:p>
        </w:tc>
        <w:tc>
          <w:tcPr>
            <w:tcW w:w="0" w:type="auto"/>
            <w:shd w:val="clear" w:color="auto" w:fill="auto"/>
            <w:vAlign w:val="center"/>
          </w:tcPr>
          <w:p w14:paraId="63A1B9C3" w14:textId="77777777" w:rsidR="001C7CEE" w:rsidRPr="000D3CFB" w:rsidRDefault="001C7CEE" w:rsidP="00F454C7">
            <w:pPr>
              <w:pStyle w:val="TAC"/>
            </w:pPr>
            <w:r w:rsidRPr="000D3CFB">
              <w:t>4</w:t>
            </w:r>
          </w:p>
        </w:tc>
        <w:tc>
          <w:tcPr>
            <w:tcW w:w="0" w:type="auto"/>
            <w:shd w:val="clear" w:color="auto" w:fill="auto"/>
            <w:vAlign w:val="center"/>
          </w:tcPr>
          <w:p w14:paraId="4E6064C0" w14:textId="77777777" w:rsidR="001C7CEE" w:rsidRPr="000D3CFB" w:rsidRDefault="001C7CEE" w:rsidP="00F454C7">
            <w:pPr>
              <w:pStyle w:val="TAC"/>
            </w:pPr>
          </w:p>
        </w:tc>
        <w:tc>
          <w:tcPr>
            <w:tcW w:w="0" w:type="auto"/>
            <w:shd w:val="clear" w:color="auto" w:fill="auto"/>
            <w:vAlign w:val="center"/>
          </w:tcPr>
          <w:p w14:paraId="6305FDB4" w14:textId="77777777" w:rsidR="001C7CEE" w:rsidRPr="000D3CFB" w:rsidRDefault="001C7CEE" w:rsidP="00F454C7">
            <w:pPr>
              <w:pStyle w:val="TAC"/>
            </w:pPr>
            <w:r w:rsidRPr="000D3CFB">
              <w:t>6</w:t>
            </w:r>
          </w:p>
        </w:tc>
        <w:tc>
          <w:tcPr>
            <w:tcW w:w="0" w:type="auto"/>
            <w:shd w:val="clear" w:color="auto" w:fill="auto"/>
            <w:vAlign w:val="center"/>
          </w:tcPr>
          <w:p w14:paraId="77E2C811" w14:textId="77777777" w:rsidR="001C7CEE" w:rsidRPr="000D3CFB" w:rsidRDefault="001C7CEE" w:rsidP="00F454C7">
            <w:pPr>
              <w:pStyle w:val="TAC"/>
            </w:pPr>
          </w:p>
        </w:tc>
        <w:tc>
          <w:tcPr>
            <w:tcW w:w="0" w:type="auto"/>
            <w:shd w:val="clear" w:color="auto" w:fill="auto"/>
            <w:vAlign w:val="center"/>
          </w:tcPr>
          <w:p w14:paraId="522220AC" w14:textId="77777777" w:rsidR="001C7CEE" w:rsidRPr="000D3CFB" w:rsidRDefault="001C7CEE" w:rsidP="00F454C7">
            <w:pPr>
              <w:pStyle w:val="TAC"/>
            </w:pPr>
            <w:r w:rsidRPr="000D3CFB">
              <w:t>7</w:t>
            </w:r>
          </w:p>
        </w:tc>
        <w:tc>
          <w:tcPr>
            <w:tcW w:w="0" w:type="auto"/>
            <w:shd w:val="clear" w:color="auto" w:fill="auto"/>
            <w:vAlign w:val="center"/>
          </w:tcPr>
          <w:p w14:paraId="024C40ED" w14:textId="77777777" w:rsidR="001C7CEE" w:rsidRPr="000D3CFB" w:rsidRDefault="001C7CEE" w:rsidP="00F454C7">
            <w:pPr>
              <w:pStyle w:val="TAC"/>
            </w:pPr>
            <w:r w:rsidRPr="000D3CFB">
              <w:t>8</w:t>
            </w:r>
          </w:p>
        </w:tc>
        <w:tc>
          <w:tcPr>
            <w:tcW w:w="0" w:type="auto"/>
            <w:shd w:val="clear" w:color="auto" w:fill="auto"/>
            <w:vAlign w:val="center"/>
          </w:tcPr>
          <w:p w14:paraId="426380CA" w14:textId="77777777" w:rsidR="001C7CEE" w:rsidRPr="000D3CFB" w:rsidRDefault="001C7CEE" w:rsidP="00F454C7">
            <w:pPr>
              <w:pStyle w:val="TAC"/>
            </w:pPr>
            <w:r w:rsidRPr="000D3CFB">
              <w:t>9</w:t>
            </w:r>
          </w:p>
        </w:tc>
      </w:tr>
    </w:tbl>
    <w:p w14:paraId="76B6EDD8" w14:textId="77777777" w:rsidR="001C7CEE" w:rsidRPr="000D3CFB" w:rsidRDefault="001C7CEE" w:rsidP="001C7CEE">
      <w:pPr>
        <w:rPr>
          <w:lang w:val="en-US"/>
        </w:rPr>
      </w:pPr>
    </w:p>
    <w:p w14:paraId="62CF6AC8" w14:textId="77777777" w:rsidR="001C7CEE" w:rsidRPr="000D3CFB" w:rsidRDefault="001C7CEE" w:rsidP="001C7CEE">
      <w:pPr>
        <w:rPr>
          <w:lang w:val="en-US"/>
        </w:rPr>
      </w:pPr>
    </w:p>
    <w:p w14:paraId="4A40697A" w14:textId="77777777" w:rsidR="001C7CEE" w:rsidRPr="000D3CFB" w:rsidRDefault="001C7CEE" w:rsidP="001C7CEE">
      <w:pPr>
        <w:pStyle w:val="TH"/>
        <w:rPr>
          <w:lang w:val="en-US"/>
        </w:rPr>
      </w:pPr>
      <w:r w:rsidRPr="000D3CFB">
        <w:rPr>
          <w:lang w:val="en-US"/>
        </w:rPr>
        <w:lastRenderedPageBreak/>
        <w:t xml:space="preserve">Table 8.2-4: UE Specific SRS </w:t>
      </w:r>
      <w:r w:rsidRPr="000D3CFB">
        <w:t xml:space="preserve">Periodicity </w:t>
      </w:r>
      <w:r w:rsidRPr="000D3CFB">
        <w:rPr>
          <w:noProof/>
          <w:position w:val="-14"/>
          <w:lang w:val="en-US" w:eastAsia="en-US"/>
        </w:rPr>
        <w:drawing>
          <wp:inline distT="0" distB="0" distL="0" distR="0" wp14:anchorId="422AB4CA" wp14:editId="7B667282">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2443F038" wp14:editId="5D636C15">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w:t>
      </w:r>
      <w:commentRangeStart w:id="295"/>
      <w:r w:rsidRPr="000D3CFB">
        <w:t>1</w:t>
      </w:r>
      <w:ins w:id="296" w:author="MM4" w:date="2019-10-30T10:22:00Z">
        <w:r>
          <w:t>/2</w:t>
        </w:r>
        <w:commentRangeEnd w:id="295"/>
        <w:r>
          <w:rPr>
            <w:rStyle w:val="CommentReference"/>
            <w:rFonts w:ascii="Times New Roman" w:eastAsia="MS Mincho" w:hAnsi="Times New Roman"/>
            <w:b w:val="0"/>
          </w:rPr>
          <w:commentReference w:id="295"/>
        </w:r>
      </w:ins>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1C7CEE" w:rsidRPr="000D3CFB" w14:paraId="1823F2B4" w14:textId="77777777" w:rsidTr="00F454C7">
        <w:trPr>
          <w:cantSplit/>
          <w:jc w:val="center"/>
        </w:trPr>
        <w:tc>
          <w:tcPr>
            <w:tcW w:w="0" w:type="auto"/>
            <w:shd w:val="clear" w:color="auto" w:fill="E0E0E0"/>
            <w:vAlign w:val="center"/>
          </w:tcPr>
          <w:p w14:paraId="241B3999" w14:textId="77777777" w:rsidR="001C7CEE" w:rsidRPr="000D3CFB" w:rsidRDefault="001C7CEE" w:rsidP="00F454C7">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437D78F9" w14:textId="77777777" w:rsidR="001C7CEE" w:rsidRPr="000D3CFB" w:rsidRDefault="001C7CEE" w:rsidP="00F454C7">
            <w:pPr>
              <w:pStyle w:val="TAH"/>
              <w:rPr>
                <w:lang w:val="en-US"/>
              </w:rPr>
            </w:pPr>
            <w:r w:rsidRPr="000D3CFB">
              <w:rPr>
                <w:lang w:val="en-US"/>
              </w:rPr>
              <w:t xml:space="preserve">SRS </w:t>
            </w:r>
            <w:r w:rsidRPr="000D3CFB">
              <w:t>Periodicity</w:t>
            </w:r>
            <w:r w:rsidRPr="000D3CFB">
              <w:br/>
              <w:t xml:space="preserve"> </w:t>
            </w:r>
            <w:r w:rsidRPr="000D3CFB">
              <w:rPr>
                <w:noProof/>
                <w:position w:val="-14"/>
                <w:lang w:val="en-US" w:eastAsia="en-US"/>
              </w:rPr>
              <w:drawing>
                <wp:inline distT="0" distB="0" distL="0" distR="0" wp14:anchorId="4A36565E" wp14:editId="219C2DD7">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F96D2DB" w14:textId="77777777" w:rsidR="001C7CEE" w:rsidRPr="000D3CFB" w:rsidRDefault="001C7CEE" w:rsidP="00F454C7">
            <w:pPr>
              <w:pStyle w:val="TAH"/>
              <w:rPr>
                <w:lang w:val="en-US"/>
              </w:rPr>
            </w:pPr>
            <w:r w:rsidRPr="000D3CFB">
              <w:rPr>
                <w:lang w:val="en-US"/>
              </w:rPr>
              <w:t>SRS Subframe Offset</w:t>
            </w:r>
            <w:r w:rsidRPr="000D3CFB">
              <w:rPr>
                <w:lang w:val="en-US"/>
              </w:rPr>
              <w:br/>
              <w:t xml:space="preserve"> </w:t>
            </w:r>
            <w:r w:rsidRPr="000D3CFB">
              <w:rPr>
                <w:noProof/>
                <w:position w:val="-14"/>
                <w:lang w:val="en-US" w:eastAsia="en-US"/>
              </w:rPr>
              <w:drawing>
                <wp:inline distT="0" distB="0" distL="0" distR="0" wp14:anchorId="7F9754D6" wp14:editId="6B9E9DBC">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1C7CEE" w:rsidRPr="000D3CFB" w14:paraId="4E8D67B0" w14:textId="77777777" w:rsidTr="00F454C7">
        <w:trPr>
          <w:cantSplit/>
          <w:jc w:val="center"/>
        </w:trPr>
        <w:tc>
          <w:tcPr>
            <w:tcW w:w="0" w:type="auto"/>
            <w:vAlign w:val="center"/>
          </w:tcPr>
          <w:p w14:paraId="3622A062" w14:textId="77777777" w:rsidR="001C7CEE" w:rsidRPr="000D3CFB" w:rsidRDefault="001C7CEE" w:rsidP="00F454C7">
            <w:pPr>
              <w:pStyle w:val="TAC"/>
              <w:rPr>
                <w:lang w:val="de-DE"/>
              </w:rPr>
            </w:pPr>
            <w:r w:rsidRPr="000D3CFB">
              <w:rPr>
                <w:lang w:val="de-DE"/>
              </w:rPr>
              <w:t>0 – 1</w:t>
            </w:r>
          </w:p>
        </w:tc>
        <w:tc>
          <w:tcPr>
            <w:tcW w:w="0" w:type="auto"/>
            <w:vAlign w:val="center"/>
          </w:tcPr>
          <w:p w14:paraId="696FA3E5" w14:textId="77777777" w:rsidR="001C7CEE" w:rsidRPr="000D3CFB" w:rsidRDefault="001C7CEE" w:rsidP="00F454C7">
            <w:pPr>
              <w:pStyle w:val="TAC"/>
              <w:rPr>
                <w:lang w:val="de-DE"/>
              </w:rPr>
            </w:pPr>
            <w:r w:rsidRPr="000D3CFB">
              <w:rPr>
                <w:lang w:val="de-DE"/>
              </w:rPr>
              <w:t>2</w:t>
            </w:r>
          </w:p>
        </w:tc>
        <w:tc>
          <w:tcPr>
            <w:tcW w:w="0" w:type="auto"/>
            <w:vAlign w:val="center"/>
          </w:tcPr>
          <w:p w14:paraId="7AEF6F4A" w14:textId="77777777" w:rsidR="001C7CEE" w:rsidRPr="000D3CFB" w:rsidRDefault="001C7CEE" w:rsidP="00F454C7">
            <w:pPr>
              <w:pStyle w:val="TAC"/>
              <w:rPr>
                <w:lang w:val="de-DE"/>
              </w:rPr>
            </w:pPr>
            <w:r w:rsidRPr="000D3CFB">
              <w:rPr>
                <w:lang w:val="de-DE"/>
              </w:rPr>
              <w:t>I</w:t>
            </w:r>
            <w:r w:rsidRPr="000D3CFB">
              <w:rPr>
                <w:vertAlign w:val="subscript"/>
                <w:lang w:val="de-DE"/>
              </w:rPr>
              <w:t>SRS</w:t>
            </w:r>
          </w:p>
        </w:tc>
      </w:tr>
      <w:tr w:rsidR="001C7CEE" w:rsidRPr="000D3CFB" w14:paraId="3468290E" w14:textId="77777777" w:rsidTr="00F454C7">
        <w:trPr>
          <w:cantSplit/>
          <w:jc w:val="center"/>
        </w:trPr>
        <w:tc>
          <w:tcPr>
            <w:tcW w:w="0" w:type="auto"/>
            <w:vAlign w:val="center"/>
          </w:tcPr>
          <w:p w14:paraId="21CFA3E1" w14:textId="77777777" w:rsidR="001C7CEE" w:rsidRPr="000D3CFB" w:rsidRDefault="001C7CEE" w:rsidP="00F454C7">
            <w:pPr>
              <w:pStyle w:val="TAC"/>
              <w:rPr>
                <w:lang w:val="de-DE"/>
              </w:rPr>
            </w:pPr>
            <w:r w:rsidRPr="000D3CFB">
              <w:rPr>
                <w:lang w:val="de-DE"/>
              </w:rPr>
              <w:t>2 – 6</w:t>
            </w:r>
          </w:p>
        </w:tc>
        <w:tc>
          <w:tcPr>
            <w:tcW w:w="0" w:type="auto"/>
            <w:vAlign w:val="center"/>
          </w:tcPr>
          <w:p w14:paraId="35CEB985" w14:textId="77777777" w:rsidR="001C7CEE" w:rsidRPr="000D3CFB" w:rsidRDefault="001C7CEE" w:rsidP="00F454C7">
            <w:pPr>
              <w:pStyle w:val="TAC"/>
              <w:rPr>
                <w:lang w:val="de-DE"/>
              </w:rPr>
            </w:pPr>
            <w:r w:rsidRPr="000D3CFB">
              <w:rPr>
                <w:lang w:val="de-DE"/>
              </w:rPr>
              <w:t>5</w:t>
            </w:r>
          </w:p>
        </w:tc>
        <w:tc>
          <w:tcPr>
            <w:tcW w:w="0" w:type="auto"/>
            <w:vAlign w:val="center"/>
          </w:tcPr>
          <w:p w14:paraId="56AFE16E"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1C7CEE" w:rsidRPr="000D3CFB" w14:paraId="7195FFA6" w14:textId="77777777" w:rsidTr="00F454C7">
        <w:trPr>
          <w:cantSplit/>
          <w:jc w:val="center"/>
        </w:trPr>
        <w:tc>
          <w:tcPr>
            <w:tcW w:w="0" w:type="auto"/>
            <w:vAlign w:val="center"/>
          </w:tcPr>
          <w:p w14:paraId="1AFBCDBD" w14:textId="77777777" w:rsidR="001C7CEE" w:rsidRPr="000D3CFB" w:rsidRDefault="001C7CEE" w:rsidP="00F454C7">
            <w:pPr>
              <w:pStyle w:val="TAC"/>
              <w:rPr>
                <w:lang w:val="de-DE"/>
              </w:rPr>
            </w:pPr>
            <w:r w:rsidRPr="000D3CFB">
              <w:rPr>
                <w:lang w:val="de-DE"/>
              </w:rPr>
              <w:t>7 – 16</w:t>
            </w:r>
          </w:p>
        </w:tc>
        <w:tc>
          <w:tcPr>
            <w:tcW w:w="0" w:type="auto"/>
            <w:vAlign w:val="center"/>
          </w:tcPr>
          <w:p w14:paraId="4910825C" w14:textId="77777777" w:rsidR="001C7CEE" w:rsidRPr="000D3CFB" w:rsidRDefault="001C7CEE" w:rsidP="00F454C7">
            <w:pPr>
              <w:pStyle w:val="TAC"/>
              <w:rPr>
                <w:lang w:val="de-DE"/>
              </w:rPr>
            </w:pPr>
            <w:r w:rsidRPr="000D3CFB">
              <w:rPr>
                <w:lang w:val="de-DE"/>
              </w:rPr>
              <w:t>10</w:t>
            </w:r>
          </w:p>
        </w:tc>
        <w:tc>
          <w:tcPr>
            <w:tcW w:w="0" w:type="auto"/>
            <w:vAlign w:val="center"/>
          </w:tcPr>
          <w:p w14:paraId="1965CDD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1C7CEE" w:rsidRPr="000D3CFB" w14:paraId="41AD9332" w14:textId="77777777" w:rsidTr="00F454C7">
        <w:trPr>
          <w:cantSplit/>
          <w:jc w:val="center"/>
        </w:trPr>
        <w:tc>
          <w:tcPr>
            <w:tcW w:w="0" w:type="auto"/>
            <w:vAlign w:val="center"/>
          </w:tcPr>
          <w:p w14:paraId="227D8801" w14:textId="77777777" w:rsidR="001C7CEE" w:rsidRPr="000D3CFB" w:rsidRDefault="001C7CEE" w:rsidP="00F454C7">
            <w:pPr>
              <w:pStyle w:val="TAC"/>
              <w:rPr>
                <w:lang w:val="de-DE"/>
              </w:rPr>
            </w:pPr>
            <w:r w:rsidRPr="000D3CFB">
              <w:rPr>
                <w:lang w:val="de-DE"/>
              </w:rPr>
              <w:t>17 – 31</w:t>
            </w:r>
          </w:p>
        </w:tc>
        <w:tc>
          <w:tcPr>
            <w:tcW w:w="0" w:type="auto"/>
            <w:vAlign w:val="center"/>
          </w:tcPr>
          <w:p w14:paraId="44D75C37" w14:textId="77777777" w:rsidR="001C7CEE" w:rsidRPr="000D3CFB" w:rsidRDefault="001C7CEE" w:rsidP="00F454C7">
            <w:pPr>
              <w:pStyle w:val="TAC"/>
              <w:rPr>
                <w:lang w:val="de-DE"/>
              </w:rPr>
            </w:pPr>
            <w:r w:rsidRPr="000D3CFB">
              <w:t>reserved</w:t>
            </w:r>
          </w:p>
        </w:tc>
        <w:tc>
          <w:tcPr>
            <w:tcW w:w="0" w:type="auto"/>
            <w:vAlign w:val="center"/>
          </w:tcPr>
          <w:p w14:paraId="14F97942" w14:textId="77777777" w:rsidR="001C7CEE" w:rsidRPr="000D3CFB" w:rsidRDefault="001C7CEE" w:rsidP="00F454C7">
            <w:pPr>
              <w:pStyle w:val="TAC"/>
              <w:rPr>
                <w:lang w:val="de-DE"/>
              </w:rPr>
            </w:pPr>
            <w:r w:rsidRPr="000D3CFB">
              <w:t>reserved</w:t>
            </w:r>
          </w:p>
        </w:tc>
      </w:tr>
    </w:tbl>
    <w:p w14:paraId="3AF4C42C" w14:textId="77777777" w:rsidR="001C7CEE" w:rsidRPr="000D3CFB" w:rsidRDefault="001C7CEE" w:rsidP="001C7CEE">
      <w:pPr>
        <w:rPr>
          <w:lang w:val="en-US"/>
        </w:rPr>
      </w:pPr>
    </w:p>
    <w:p w14:paraId="5B16B21C" w14:textId="77777777" w:rsidR="001C7CEE" w:rsidRPr="000D3CFB" w:rsidRDefault="001C7CEE" w:rsidP="001C7CEE">
      <w:pPr>
        <w:pStyle w:val="TH"/>
        <w:rPr>
          <w:lang w:val="en-US"/>
        </w:rPr>
      </w:pPr>
      <w:r w:rsidRPr="000D3CFB">
        <w:rPr>
          <w:lang w:val="en-US"/>
        </w:rPr>
        <w:t xml:space="preserve">Table 8.2-5: UE Specific SRS </w:t>
      </w:r>
      <w:r w:rsidRPr="000D3CFB">
        <w:t xml:space="preserve">Periodicity </w:t>
      </w:r>
      <w:r w:rsidRPr="000D3CFB">
        <w:rPr>
          <w:noProof/>
          <w:position w:val="-14"/>
          <w:lang w:val="en-US" w:eastAsia="en-US"/>
        </w:rPr>
        <w:drawing>
          <wp:inline distT="0" distB="0" distL="0" distR="0" wp14:anchorId="3F162936" wp14:editId="5037D675">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092B182E" wp14:editId="554B4FBC">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ins w:id="297" w:author="MM4" w:date="2019-10-30T10:22:00Z">
        <w:r>
          <w:t>/2</w:t>
        </w:r>
      </w:ins>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1C7CEE" w:rsidRPr="000D3CFB" w14:paraId="45738D7A" w14:textId="77777777" w:rsidTr="00F454C7">
        <w:trPr>
          <w:cantSplit/>
          <w:jc w:val="center"/>
        </w:trPr>
        <w:tc>
          <w:tcPr>
            <w:tcW w:w="0" w:type="auto"/>
            <w:shd w:val="clear" w:color="auto" w:fill="E0E0E0"/>
            <w:vAlign w:val="center"/>
          </w:tcPr>
          <w:p w14:paraId="10BBCC1E" w14:textId="77777777" w:rsidR="001C7CEE" w:rsidRPr="000D3CFB" w:rsidRDefault="001C7CEE" w:rsidP="00F454C7">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0F925C9D" w14:textId="77777777" w:rsidR="001C7CEE" w:rsidRPr="000D3CFB" w:rsidRDefault="001C7CEE" w:rsidP="00F454C7">
            <w:pPr>
              <w:pStyle w:val="TAH"/>
              <w:rPr>
                <w:lang w:val="en-US"/>
              </w:rPr>
            </w:pPr>
            <w:r w:rsidRPr="000D3CFB">
              <w:t>SRS Periodicity</w:t>
            </w:r>
            <w:r w:rsidRPr="000D3CFB">
              <w:br/>
              <w:t xml:space="preserve"> </w:t>
            </w:r>
            <w:r w:rsidRPr="000D3CFB">
              <w:rPr>
                <w:noProof/>
                <w:position w:val="-14"/>
                <w:lang w:val="en-US" w:eastAsia="en-US"/>
              </w:rPr>
              <w:drawing>
                <wp:inline distT="0" distB="0" distL="0" distR="0" wp14:anchorId="453ED3E3" wp14:editId="16537738">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7CF7B1F9" w14:textId="77777777" w:rsidR="001C7CEE" w:rsidRPr="000D3CFB" w:rsidRDefault="001C7CEE" w:rsidP="00F454C7">
            <w:pPr>
              <w:pStyle w:val="TAH"/>
              <w:rPr>
                <w:lang w:val="en-US"/>
              </w:rPr>
            </w:pPr>
            <w:r w:rsidRPr="000D3CFB">
              <w:t>SRS Subframe Offset</w:t>
            </w:r>
            <w:r w:rsidRPr="000D3CFB">
              <w:br/>
              <w:t xml:space="preserve"> </w:t>
            </w:r>
            <w:r w:rsidRPr="000D3CFB">
              <w:rPr>
                <w:noProof/>
                <w:position w:val="-14"/>
                <w:lang w:val="en-US" w:eastAsia="en-US"/>
              </w:rPr>
              <w:drawing>
                <wp:inline distT="0" distB="0" distL="0" distR="0" wp14:anchorId="1B116B53" wp14:editId="064F09AD">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1C7CEE" w:rsidRPr="000D3CFB" w14:paraId="25635CEA" w14:textId="77777777" w:rsidTr="00F454C7">
        <w:trPr>
          <w:cantSplit/>
          <w:jc w:val="center"/>
        </w:trPr>
        <w:tc>
          <w:tcPr>
            <w:tcW w:w="0" w:type="auto"/>
            <w:vAlign w:val="center"/>
          </w:tcPr>
          <w:p w14:paraId="7D074A13" w14:textId="77777777" w:rsidR="001C7CEE" w:rsidRPr="000D3CFB" w:rsidRDefault="001C7CEE" w:rsidP="00F454C7">
            <w:pPr>
              <w:pStyle w:val="TAC"/>
              <w:rPr>
                <w:lang w:val="de-DE"/>
              </w:rPr>
            </w:pPr>
            <w:r w:rsidRPr="000D3CFB">
              <w:rPr>
                <w:lang w:val="de-DE"/>
              </w:rPr>
              <w:t>0</w:t>
            </w:r>
          </w:p>
        </w:tc>
        <w:tc>
          <w:tcPr>
            <w:tcW w:w="0" w:type="auto"/>
            <w:vAlign w:val="center"/>
          </w:tcPr>
          <w:p w14:paraId="1BB1A30E" w14:textId="77777777" w:rsidR="001C7CEE" w:rsidRPr="000D3CFB" w:rsidRDefault="001C7CEE" w:rsidP="00F454C7">
            <w:pPr>
              <w:pStyle w:val="TAC"/>
              <w:rPr>
                <w:lang w:val="de-DE"/>
              </w:rPr>
            </w:pPr>
            <w:r w:rsidRPr="000D3CFB">
              <w:rPr>
                <w:lang w:val="de-DE"/>
              </w:rPr>
              <w:t>reserved</w:t>
            </w:r>
          </w:p>
        </w:tc>
        <w:tc>
          <w:tcPr>
            <w:tcW w:w="0" w:type="auto"/>
            <w:vAlign w:val="center"/>
          </w:tcPr>
          <w:p w14:paraId="08C91626" w14:textId="77777777" w:rsidR="001C7CEE" w:rsidRPr="000D3CFB" w:rsidRDefault="001C7CEE" w:rsidP="00F454C7">
            <w:pPr>
              <w:pStyle w:val="TAC"/>
              <w:rPr>
                <w:lang w:val="de-DE"/>
              </w:rPr>
            </w:pPr>
            <w:r w:rsidRPr="000D3CFB">
              <w:rPr>
                <w:lang w:val="de-DE"/>
              </w:rPr>
              <w:t>reserved</w:t>
            </w:r>
          </w:p>
        </w:tc>
      </w:tr>
      <w:tr w:rsidR="001C7CEE" w:rsidRPr="000D3CFB" w14:paraId="3D02D231" w14:textId="77777777" w:rsidTr="00F454C7">
        <w:trPr>
          <w:cantSplit/>
          <w:jc w:val="center"/>
        </w:trPr>
        <w:tc>
          <w:tcPr>
            <w:tcW w:w="0" w:type="auto"/>
            <w:vAlign w:val="center"/>
          </w:tcPr>
          <w:p w14:paraId="6FF03DD1" w14:textId="77777777" w:rsidR="001C7CEE" w:rsidRPr="000D3CFB" w:rsidRDefault="001C7CEE" w:rsidP="00F454C7">
            <w:pPr>
              <w:pStyle w:val="TAC"/>
              <w:rPr>
                <w:lang w:val="de-DE"/>
              </w:rPr>
            </w:pPr>
            <w:r w:rsidRPr="000D3CFB">
              <w:rPr>
                <w:lang w:val="de-DE"/>
              </w:rPr>
              <w:t>1</w:t>
            </w:r>
          </w:p>
        </w:tc>
        <w:tc>
          <w:tcPr>
            <w:tcW w:w="0" w:type="auto"/>
            <w:vAlign w:val="center"/>
          </w:tcPr>
          <w:p w14:paraId="6E807FB2" w14:textId="77777777" w:rsidR="001C7CEE" w:rsidRPr="000D3CFB" w:rsidRDefault="001C7CEE" w:rsidP="00F454C7">
            <w:pPr>
              <w:pStyle w:val="TAC"/>
              <w:rPr>
                <w:lang w:val="de-DE"/>
              </w:rPr>
            </w:pPr>
            <w:r w:rsidRPr="000D3CFB">
              <w:rPr>
                <w:lang w:val="de-DE"/>
              </w:rPr>
              <w:t>2</w:t>
            </w:r>
          </w:p>
        </w:tc>
        <w:tc>
          <w:tcPr>
            <w:tcW w:w="0" w:type="auto"/>
            <w:vAlign w:val="center"/>
          </w:tcPr>
          <w:p w14:paraId="52AFCAC5" w14:textId="77777777" w:rsidR="001C7CEE" w:rsidRPr="000D3CFB" w:rsidRDefault="001C7CEE" w:rsidP="00F454C7">
            <w:pPr>
              <w:pStyle w:val="TAC"/>
              <w:rPr>
                <w:lang w:val="de-DE"/>
              </w:rPr>
            </w:pPr>
            <w:r w:rsidRPr="000D3CFB">
              <w:rPr>
                <w:lang w:val="de-DE"/>
              </w:rPr>
              <w:t>0, 2</w:t>
            </w:r>
          </w:p>
        </w:tc>
      </w:tr>
      <w:tr w:rsidR="001C7CEE" w:rsidRPr="000D3CFB" w14:paraId="79217F42" w14:textId="77777777" w:rsidTr="00F454C7">
        <w:trPr>
          <w:cantSplit/>
          <w:jc w:val="center"/>
        </w:trPr>
        <w:tc>
          <w:tcPr>
            <w:tcW w:w="0" w:type="auto"/>
            <w:vAlign w:val="center"/>
          </w:tcPr>
          <w:p w14:paraId="3046677C" w14:textId="77777777" w:rsidR="001C7CEE" w:rsidRPr="000D3CFB" w:rsidRDefault="001C7CEE" w:rsidP="00F454C7">
            <w:pPr>
              <w:pStyle w:val="TAC"/>
              <w:rPr>
                <w:lang w:val="de-DE"/>
              </w:rPr>
            </w:pPr>
            <w:r w:rsidRPr="000D3CFB">
              <w:rPr>
                <w:lang w:val="de-DE"/>
              </w:rPr>
              <w:t>2</w:t>
            </w:r>
          </w:p>
        </w:tc>
        <w:tc>
          <w:tcPr>
            <w:tcW w:w="0" w:type="auto"/>
            <w:vAlign w:val="center"/>
          </w:tcPr>
          <w:p w14:paraId="17FCD70B" w14:textId="77777777" w:rsidR="001C7CEE" w:rsidRPr="000D3CFB" w:rsidRDefault="001C7CEE" w:rsidP="00F454C7">
            <w:pPr>
              <w:pStyle w:val="TAC"/>
              <w:rPr>
                <w:lang w:val="de-DE"/>
              </w:rPr>
            </w:pPr>
            <w:r w:rsidRPr="000D3CFB">
              <w:rPr>
                <w:lang w:val="de-DE"/>
              </w:rPr>
              <w:t>2</w:t>
            </w:r>
          </w:p>
        </w:tc>
        <w:tc>
          <w:tcPr>
            <w:tcW w:w="0" w:type="auto"/>
            <w:vAlign w:val="center"/>
          </w:tcPr>
          <w:p w14:paraId="59D2700D" w14:textId="77777777" w:rsidR="001C7CEE" w:rsidRPr="000D3CFB" w:rsidRDefault="001C7CEE" w:rsidP="00F454C7">
            <w:pPr>
              <w:pStyle w:val="TAC"/>
              <w:rPr>
                <w:lang w:val="de-DE"/>
              </w:rPr>
            </w:pPr>
            <w:r w:rsidRPr="000D3CFB">
              <w:rPr>
                <w:lang w:val="de-DE"/>
              </w:rPr>
              <w:t>1, 2</w:t>
            </w:r>
          </w:p>
        </w:tc>
      </w:tr>
      <w:tr w:rsidR="001C7CEE" w:rsidRPr="000D3CFB" w14:paraId="22F40D7A" w14:textId="77777777" w:rsidTr="00F454C7">
        <w:trPr>
          <w:cantSplit/>
          <w:jc w:val="center"/>
        </w:trPr>
        <w:tc>
          <w:tcPr>
            <w:tcW w:w="0" w:type="auto"/>
            <w:vAlign w:val="center"/>
          </w:tcPr>
          <w:p w14:paraId="151BED55" w14:textId="77777777" w:rsidR="001C7CEE" w:rsidRPr="000D3CFB" w:rsidRDefault="001C7CEE" w:rsidP="00F454C7">
            <w:pPr>
              <w:pStyle w:val="TAC"/>
              <w:rPr>
                <w:lang w:val="de-DE"/>
              </w:rPr>
            </w:pPr>
            <w:r w:rsidRPr="000D3CFB">
              <w:rPr>
                <w:lang w:val="de-DE"/>
              </w:rPr>
              <w:t>3</w:t>
            </w:r>
          </w:p>
        </w:tc>
        <w:tc>
          <w:tcPr>
            <w:tcW w:w="0" w:type="auto"/>
            <w:vAlign w:val="center"/>
          </w:tcPr>
          <w:p w14:paraId="6B6C8E26" w14:textId="77777777" w:rsidR="001C7CEE" w:rsidRPr="000D3CFB" w:rsidRDefault="001C7CEE" w:rsidP="00F454C7">
            <w:pPr>
              <w:pStyle w:val="TAC"/>
              <w:rPr>
                <w:lang w:val="de-DE"/>
              </w:rPr>
            </w:pPr>
            <w:r w:rsidRPr="000D3CFB">
              <w:rPr>
                <w:lang w:val="de-DE"/>
              </w:rPr>
              <w:t>2</w:t>
            </w:r>
          </w:p>
        </w:tc>
        <w:tc>
          <w:tcPr>
            <w:tcW w:w="0" w:type="auto"/>
            <w:vAlign w:val="center"/>
          </w:tcPr>
          <w:p w14:paraId="3E963174" w14:textId="77777777" w:rsidR="001C7CEE" w:rsidRPr="000D3CFB" w:rsidRDefault="001C7CEE" w:rsidP="00F454C7">
            <w:pPr>
              <w:pStyle w:val="TAC"/>
              <w:rPr>
                <w:lang w:val="de-DE"/>
              </w:rPr>
            </w:pPr>
            <w:r w:rsidRPr="000D3CFB">
              <w:rPr>
                <w:lang w:val="de-DE"/>
              </w:rPr>
              <w:t>0, 3</w:t>
            </w:r>
          </w:p>
        </w:tc>
      </w:tr>
      <w:tr w:rsidR="001C7CEE" w:rsidRPr="000D3CFB" w14:paraId="0BBF1AC2" w14:textId="77777777" w:rsidTr="00F454C7">
        <w:trPr>
          <w:cantSplit/>
          <w:jc w:val="center"/>
        </w:trPr>
        <w:tc>
          <w:tcPr>
            <w:tcW w:w="0" w:type="auto"/>
            <w:vAlign w:val="center"/>
          </w:tcPr>
          <w:p w14:paraId="07B5CF1A" w14:textId="77777777" w:rsidR="001C7CEE" w:rsidRPr="000D3CFB" w:rsidRDefault="001C7CEE" w:rsidP="00F454C7">
            <w:pPr>
              <w:pStyle w:val="TAC"/>
              <w:rPr>
                <w:lang w:val="de-DE"/>
              </w:rPr>
            </w:pPr>
            <w:r w:rsidRPr="000D3CFB">
              <w:rPr>
                <w:lang w:val="de-DE"/>
              </w:rPr>
              <w:t>4</w:t>
            </w:r>
          </w:p>
        </w:tc>
        <w:tc>
          <w:tcPr>
            <w:tcW w:w="0" w:type="auto"/>
            <w:vAlign w:val="center"/>
          </w:tcPr>
          <w:p w14:paraId="64D6BA63" w14:textId="77777777" w:rsidR="001C7CEE" w:rsidRPr="000D3CFB" w:rsidRDefault="001C7CEE" w:rsidP="00F454C7">
            <w:pPr>
              <w:pStyle w:val="TAC"/>
              <w:rPr>
                <w:lang w:val="de-DE"/>
              </w:rPr>
            </w:pPr>
            <w:r w:rsidRPr="000D3CFB">
              <w:rPr>
                <w:lang w:val="de-DE"/>
              </w:rPr>
              <w:t>2</w:t>
            </w:r>
          </w:p>
        </w:tc>
        <w:tc>
          <w:tcPr>
            <w:tcW w:w="0" w:type="auto"/>
            <w:vAlign w:val="center"/>
          </w:tcPr>
          <w:p w14:paraId="1CB94CAC" w14:textId="77777777" w:rsidR="001C7CEE" w:rsidRPr="000D3CFB" w:rsidRDefault="001C7CEE" w:rsidP="00F454C7">
            <w:pPr>
              <w:pStyle w:val="TAC"/>
              <w:rPr>
                <w:lang w:val="de-DE"/>
              </w:rPr>
            </w:pPr>
            <w:r w:rsidRPr="000D3CFB">
              <w:rPr>
                <w:lang w:val="de-DE"/>
              </w:rPr>
              <w:t>1, 3</w:t>
            </w:r>
          </w:p>
        </w:tc>
      </w:tr>
      <w:tr w:rsidR="001C7CEE" w:rsidRPr="000D3CFB" w14:paraId="0B210E27" w14:textId="77777777" w:rsidTr="00F454C7">
        <w:trPr>
          <w:cantSplit/>
          <w:jc w:val="center"/>
        </w:trPr>
        <w:tc>
          <w:tcPr>
            <w:tcW w:w="0" w:type="auto"/>
            <w:vAlign w:val="center"/>
          </w:tcPr>
          <w:p w14:paraId="3D7247C3" w14:textId="77777777" w:rsidR="001C7CEE" w:rsidRPr="000D3CFB" w:rsidRDefault="001C7CEE" w:rsidP="00F454C7">
            <w:pPr>
              <w:pStyle w:val="TAC"/>
              <w:rPr>
                <w:lang w:val="de-DE"/>
              </w:rPr>
            </w:pPr>
            <w:r w:rsidRPr="000D3CFB">
              <w:rPr>
                <w:lang w:val="de-DE"/>
              </w:rPr>
              <w:t>5</w:t>
            </w:r>
          </w:p>
        </w:tc>
        <w:tc>
          <w:tcPr>
            <w:tcW w:w="0" w:type="auto"/>
            <w:vAlign w:val="center"/>
          </w:tcPr>
          <w:p w14:paraId="6437E206" w14:textId="77777777" w:rsidR="001C7CEE" w:rsidRPr="000D3CFB" w:rsidRDefault="001C7CEE" w:rsidP="00F454C7">
            <w:pPr>
              <w:pStyle w:val="TAC"/>
              <w:rPr>
                <w:lang w:val="de-DE"/>
              </w:rPr>
            </w:pPr>
            <w:r w:rsidRPr="000D3CFB">
              <w:rPr>
                <w:lang w:val="de-DE"/>
              </w:rPr>
              <w:t>2</w:t>
            </w:r>
          </w:p>
        </w:tc>
        <w:tc>
          <w:tcPr>
            <w:tcW w:w="0" w:type="auto"/>
            <w:vAlign w:val="center"/>
          </w:tcPr>
          <w:p w14:paraId="4EE6E662" w14:textId="77777777" w:rsidR="001C7CEE" w:rsidRPr="000D3CFB" w:rsidRDefault="001C7CEE" w:rsidP="00F454C7">
            <w:pPr>
              <w:pStyle w:val="TAC"/>
              <w:rPr>
                <w:lang w:val="de-DE"/>
              </w:rPr>
            </w:pPr>
            <w:r w:rsidRPr="000D3CFB">
              <w:rPr>
                <w:lang w:val="de-DE"/>
              </w:rPr>
              <w:t>0, 4</w:t>
            </w:r>
          </w:p>
        </w:tc>
      </w:tr>
      <w:tr w:rsidR="001C7CEE" w:rsidRPr="000D3CFB" w14:paraId="0F7E9733" w14:textId="77777777" w:rsidTr="00F454C7">
        <w:trPr>
          <w:cantSplit/>
          <w:jc w:val="center"/>
        </w:trPr>
        <w:tc>
          <w:tcPr>
            <w:tcW w:w="0" w:type="auto"/>
            <w:vAlign w:val="center"/>
          </w:tcPr>
          <w:p w14:paraId="0E28ABC3" w14:textId="77777777" w:rsidR="001C7CEE" w:rsidRPr="000D3CFB" w:rsidRDefault="001C7CEE" w:rsidP="00F454C7">
            <w:pPr>
              <w:pStyle w:val="TAC"/>
              <w:rPr>
                <w:lang w:val="de-DE"/>
              </w:rPr>
            </w:pPr>
            <w:r w:rsidRPr="000D3CFB">
              <w:rPr>
                <w:lang w:val="de-DE"/>
              </w:rPr>
              <w:t>6</w:t>
            </w:r>
          </w:p>
        </w:tc>
        <w:tc>
          <w:tcPr>
            <w:tcW w:w="0" w:type="auto"/>
            <w:vAlign w:val="center"/>
          </w:tcPr>
          <w:p w14:paraId="49521727" w14:textId="77777777" w:rsidR="001C7CEE" w:rsidRPr="000D3CFB" w:rsidRDefault="001C7CEE" w:rsidP="00F454C7">
            <w:pPr>
              <w:pStyle w:val="TAC"/>
              <w:rPr>
                <w:lang w:val="de-DE"/>
              </w:rPr>
            </w:pPr>
            <w:r w:rsidRPr="000D3CFB">
              <w:rPr>
                <w:lang w:val="de-DE"/>
              </w:rPr>
              <w:t>2</w:t>
            </w:r>
          </w:p>
        </w:tc>
        <w:tc>
          <w:tcPr>
            <w:tcW w:w="0" w:type="auto"/>
            <w:vAlign w:val="center"/>
          </w:tcPr>
          <w:p w14:paraId="6D4F1FA9" w14:textId="77777777" w:rsidR="001C7CEE" w:rsidRPr="000D3CFB" w:rsidRDefault="001C7CEE" w:rsidP="00F454C7">
            <w:pPr>
              <w:pStyle w:val="TAC"/>
              <w:rPr>
                <w:lang w:val="de-DE"/>
              </w:rPr>
            </w:pPr>
            <w:r w:rsidRPr="000D3CFB">
              <w:rPr>
                <w:lang w:val="de-DE"/>
              </w:rPr>
              <w:t>1, 4</w:t>
            </w:r>
          </w:p>
        </w:tc>
      </w:tr>
      <w:tr w:rsidR="001C7CEE" w:rsidRPr="000D3CFB" w14:paraId="6537DBC3" w14:textId="77777777" w:rsidTr="00F454C7">
        <w:trPr>
          <w:cantSplit/>
          <w:jc w:val="center"/>
        </w:trPr>
        <w:tc>
          <w:tcPr>
            <w:tcW w:w="0" w:type="auto"/>
            <w:vAlign w:val="center"/>
          </w:tcPr>
          <w:p w14:paraId="067B3C4C" w14:textId="77777777" w:rsidR="001C7CEE" w:rsidRPr="000D3CFB" w:rsidRDefault="001C7CEE" w:rsidP="00F454C7">
            <w:pPr>
              <w:pStyle w:val="TAC"/>
              <w:rPr>
                <w:lang w:val="de-DE"/>
              </w:rPr>
            </w:pPr>
            <w:r w:rsidRPr="000D3CFB">
              <w:rPr>
                <w:lang w:val="de-DE"/>
              </w:rPr>
              <w:t>7</w:t>
            </w:r>
          </w:p>
        </w:tc>
        <w:tc>
          <w:tcPr>
            <w:tcW w:w="0" w:type="auto"/>
            <w:vAlign w:val="center"/>
          </w:tcPr>
          <w:p w14:paraId="40C4EF00" w14:textId="77777777" w:rsidR="001C7CEE" w:rsidRPr="000D3CFB" w:rsidRDefault="001C7CEE" w:rsidP="00F454C7">
            <w:pPr>
              <w:pStyle w:val="TAC"/>
              <w:rPr>
                <w:lang w:val="de-DE"/>
              </w:rPr>
            </w:pPr>
            <w:r w:rsidRPr="000D3CFB">
              <w:rPr>
                <w:lang w:val="de-DE"/>
              </w:rPr>
              <w:t>2</w:t>
            </w:r>
          </w:p>
        </w:tc>
        <w:tc>
          <w:tcPr>
            <w:tcW w:w="0" w:type="auto"/>
            <w:vAlign w:val="center"/>
          </w:tcPr>
          <w:p w14:paraId="5E11A01A" w14:textId="77777777" w:rsidR="001C7CEE" w:rsidRPr="000D3CFB" w:rsidRDefault="001C7CEE" w:rsidP="00F454C7">
            <w:pPr>
              <w:pStyle w:val="TAC"/>
              <w:rPr>
                <w:lang w:val="de-DE"/>
              </w:rPr>
            </w:pPr>
            <w:r w:rsidRPr="000D3CFB">
              <w:rPr>
                <w:lang w:val="de-DE"/>
              </w:rPr>
              <w:t>2, 3</w:t>
            </w:r>
          </w:p>
        </w:tc>
      </w:tr>
      <w:tr w:rsidR="001C7CEE" w:rsidRPr="000D3CFB" w14:paraId="6BE06DF3" w14:textId="77777777" w:rsidTr="00F454C7">
        <w:trPr>
          <w:cantSplit/>
          <w:jc w:val="center"/>
        </w:trPr>
        <w:tc>
          <w:tcPr>
            <w:tcW w:w="0" w:type="auto"/>
            <w:vAlign w:val="center"/>
          </w:tcPr>
          <w:p w14:paraId="2AF6AB45" w14:textId="77777777" w:rsidR="001C7CEE" w:rsidRPr="000D3CFB" w:rsidRDefault="001C7CEE" w:rsidP="00F454C7">
            <w:pPr>
              <w:pStyle w:val="TAC"/>
              <w:rPr>
                <w:lang w:val="de-DE"/>
              </w:rPr>
            </w:pPr>
            <w:r w:rsidRPr="000D3CFB">
              <w:rPr>
                <w:lang w:val="de-DE"/>
              </w:rPr>
              <w:t>8</w:t>
            </w:r>
          </w:p>
        </w:tc>
        <w:tc>
          <w:tcPr>
            <w:tcW w:w="0" w:type="auto"/>
            <w:vAlign w:val="center"/>
          </w:tcPr>
          <w:p w14:paraId="54155154" w14:textId="77777777" w:rsidR="001C7CEE" w:rsidRPr="000D3CFB" w:rsidRDefault="001C7CEE" w:rsidP="00F454C7">
            <w:pPr>
              <w:pStyle w:val="TAC"/>
              <w:rPr>
                <w:lang w:val="de-DE"/>
              </w:rPr>
            </w:pPr>
            <w:r w:rsidRPr="000D3CFB">
              <w:rPr>
                <w:lang w:val="de-DE"/>
              </w:rPr>
              <w:t>2</w:t>
            </w:r>
          </w:p>
        </w:tc>
        <w:tc>
          <w:tcPr>
            <w:tcW w:w="0" w:type="auto"/>
            <w:vAlign w:val="center"/>
          </w:tcPr>
          <w:p w14:paraId="50DDE67F" w14:textId="77777777" w:rsidR="001C7CEE" w:rsidRPr="000D3CFB" w:rsidRDefault="001C7CEE" w:rsidP="00F454C7">
            <w:pPr>
              <w:pStyle w:val="TAC"/>
              <w:rPr>
                <w:lang w:val="de-DE"/>
              </w:rPr>
            </w:pPr>
            <w:r w:rsidRPr="000D3CFB">
              <w:rPr>
                <w:lang w:val="de-DE"/>
              </w:rPr>
              <w:t>2, 4</w:t>
            </w:r>
          </w:p>
        </w:tc>
      </w:tr>
      <w:tr w:rsidR="001C7CEE" w:rsidRPr="000D3CFB" w14:paraId="272D02BB" w14:textId="77777777" w:rsidTr="00F454C7">
        <w:trPr>
          <w:cantSplit/>
          <w:jc w:val="center"/>
        </w:trPr>
        <w:tc>
          <w:tcPr>
            <w:tcW w:w="0" w:type="auto"/>
            <w:vAlign w:val="center"/>
          </w:tcPr>
          <w:p w14:paraId="1BE6FEFD" w14:textId="77777777" w:rsidR="001C7CEE" w:rsidRPr="000D3CFB" w:rsidRDefault="001C7CEE" w:rsidP="00F454C7">
            <w:pPr>
              <w:pStyle w:val="TAC"/>
              <w:rPr>
                <w:lang w:val="de-DE"/>
              </w:rPr>
            </w:pPr>
            <w:r w:rsidRPr="000D3CFB">
              <w:rPr>
                <w:lang w:val="de-DE"/>
              </w:rPr>
              <w:t>9</w:t>
            </w:r>
          </w:p>
        </w:tc>
        <w:tc>
          <w:tcPr>
            <w:tcW w:w="0" w:type="auto"/>
            <w:vAlign w:val="center"/>
          </w:tcPr>
          <w:p w14:paraId="07D0DF32" w14:textId="77777777" w:rsidR="001C7CEE" w:rsidRPr="000D3CFB" w:rsidRDefault="001C7CEE" w:rsidP="00F454C7">
            <w:pPr>
              <w:pStyle w:val="TAC"/>
              <w:rPr>
                <w:lang w:val="de-DE"/>
              </w:rPr>
            </w:pPr>
            <w:r w:rsidRPr="000D3CFB">
              <w:rPr>
                <w:lang w:val="de-DE"/>
              </w:rPr>
              <w:t>2</w:t>
            </w:r>
          </w:p>
        </w:tc>
        <w:tc>
          <w:tcPr>
            <w:tcW w:w="0" w:type="auto"/>
            <w:vAlign w:val="center"/>
          </w:tcPr>
          <w:p w14:paraId="730F25E0" w14:textId="77777777" w:rsidR="001C7CEE" w:rsidRPr="000D3CFB" w:rsidRDefault="001C7CEE" w:rsidP="00F454C7">
            <w:pPr>
              <w:pStyle w:val="TAC"/>
              <w:rPr>
                <w:lang w:val="de-DE"/>
              </w:rPr>
            </w:pPr>
            <w:r w:rsidRPr="000D3CFB">
              <w:rPr>
                <w:lang w:val="de-DE"/>
              </w:rPr>
              <w:t>3, 4</w:t>
            </w:r>
          </w:p>
        </w:tc>
      </w:tr>
      <w:tr w:rsidR="001C7CEE" w:rsidRPr="000D3CFB" w14:paraId="452AF478" w14:textId="77777777" w:rsidTr="00F454C7">
        <w:trPr>
          <w:cantSplit/>
          <w:jc w:val="center"/>
        </w:trPr>
        <w:tc>
          <w:tcPr>
            <w:tcW w:w="0" w:type="auto"/>
            <w:vAlign w:val="center"/>
          </w:tcPr>
          <w:p w14:paraId="04CE7942" w14:textId="77777777" w:rsidR="001C7CEE" w:rsidRPr="000D3CFB" w:rsidRDefault="001C7CEE" w:rsidP="00F454C7">
            <w:pPr>
              <w:pStyle w:val="TAC"/>
              <w:rPr>
                <w:lang w:val="de-DE"/>
              </w:rPr>
            </w:pPr>
            <w:r w:rsidRPr="000D3CFB">
              <w:rPr>
                <w:lang w:val="de-DE"/>
              </w:rPr>
              <w:t>10 – 14</w:t>
            </w:r>
          </w:p>
        </w:tc>
        <w:tc>
          <w:tcPr>
            <w:tcW w:w="0" w:type="auto"/>
            <w:vAlign w:val="center"/>
          </w:tcPr>
          <w:p w14:paraId="000E8ABC" w14:textId="77777777" w:rsidR="001C7CEE" w:rsidRPr="000D3CFB" w:rsidRDefault="001C7CEE" w:rsidP="00F454C7">
            <w:pPr>
              <w:pStyle w:val="TAC"/>
              <w:rPr>
                <w:lang w:val="de-DE"/>
              </w:rPr>
            </w:pPr>
            <w:r w:rsidRPr="000D3CFB">
              <w:rPr>
                <w:lang w:val="de-DE"/>
              </w:rPr>
              <w:t>5</w:t>
            </w:r>
          </w:p>
        </w:tc>
        <w:tc>
          <w:tcPr>
            <w:tcW w:w="0" w:type="auto"/>
            <w:vAlign w:val="center"/>
          </w:tcPr>
          <w:p w14:paraId="48ECF2C9"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1C7CEE" w:rsidRPr="000D3CFB" w14:paraId="3104C0ED" w14:textId="77777777" w:rsidTr="00F454C7">
        <w:trPr>
          <w:cantSplit/>
          <w:jc w:val="center"/>
        </w:trPr>
        <w:tc>
          <w:tcPr>
            <w:tcW w:w="0" w:type="auto"/>
            <w:vAlign w:val="center"/>
          </w:tcPr>
          <w:p w14:paraId="1BF172D7" w14:textId="77777777" w:rsidR="001C7CEE" w:rsidRPr="000D3CFB" w:rsidRDefault="001C7CEE" w:rsidP="00F454C7">
            <w:pPr>
              <w:pStyle w:val="TAC"/>
              <w:rPr>
                <w:lang w:val="de-DE"/>
              </w:rPr>
            </w:pPr>
            <w:r w:rsidRPr="000D3CFB">
              <w:rPr>
                <w:lang w:val="de-DE"/>
              </w:rPr>
              <w:t>15 – 24</w:t>
            </w:r>
          </w:p>
        </w:tc>
        <w:tc>
          <w:tcPr>
            <w:tcW w:w="0" w:type="auto"/>
            <w:vAlign w:val="center"/>
          </w:tcPr>
          <w:p w14:paraId="18CF7461" w14:textId="77777777" w:rsidR="001C7CEE" w:rsidRPr="000D3CFB" w:rsidRDefault="001C7CEE" w:rsidP="00F454C7">
            <w:pPr>
              <w:pStyle w:val="TAC"/>
              <w:rPr>
                <w:lang w:val="de-DE"/>
              </w:rPr>
            </w:pPr>
            <w:r w:rsidRPr="000D3CFB">
              <w:rPr>
                <w:lang w:val="de-DE"/>
              </w:rPr>
              <w:t>10</w:t>
            </w:r>
          </w:p>
        </w:tc>
        <w:tc>
          <w:tcPr>
            <w:tcW w:w="0" w:type="auto"/>
            <w:vAlign w:val="center"/>
          </w:tcPr>
          <w:p w14:paraId="69B071A5"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1C7CEE" w:rsidRPr="000D3CFB" w14:paraId="5A54F347" w14:textId="77777777" w:rsidTr="00F454C7">
        <w:trPr>
          <w:cantSplit/>
          <w:jc w:val="center"/>
        </w:trPr>
        <w:tc>
          <w:tcPr>
            <w:tcW w:w="0" w:type="auto"/>
            <w:vAlign w:val="center"/>
          </w:tcPr>
          <w:p w14:paraId="1E6A12DA" w14:textId="77777777" w:rsidR="001C7CEE" w:rsidRPr="000D3CFB" w:rsidRDefault="001C7CEE" w:rsidP="00F454C7">
            <w:pPr>
              <w:pStyle w:val="TAC"/>
              <w:rPr>
                <w:lang w:val="de-DE"/>
              </w:rPr>
            </w:pPr>
            <w:r w:rsidRPr="000D3CFB">
              <w:rPr>
                <w:lang w:val="de-DE"/>
              </w:rPr>
              <w:t>25 – 31</w:t>
            </w:r>
          </w:p>
        </w:tc>
        <w:tc>
          <w:tcPr>
            <w:tcW w:w="0" w:type="auto"/>
            <w:vAlign w:val="center"/>
          </w:tcPr>
          <w:p w14:paraId="6661E4FF" w14:textId="77777777" w:rsidR="001C7CEE" w:rsidRPr="000D3CFB" w:rsidRDefault="001C7CEE" w:rsidP="00F454C7">
            <w:pPr>
              <w:pStyle w:val="TAC"/>
              <w:rPr>
                <w:lang w:val="de-DE"/>
              </w:rPr>
            </w:pPr>
            <w:r w:rsidRPr="000D3CFB">
              <w:t>reserved</w:t>
            </w:r>
          </w:p>
        </w:tc>
        <w:tc>
          <w:tcPr>
            <w:tcW w:w="0" w:type="auto"/>
            <w:vAlign w:val="center"/>
          </w:tcPr>
          <w:p w14:paraId="549B067E" w14:textId="77777777" w:rsidR="001C7CEE" w:rsidRPr="000D3CFB" w:rsidRDefault="001C7CEE" w:rsidP="00F454C7">
            <w:pPr>
              <w:pStyle w:val="TAC"/>
              <w:rPr>
                <w:lang w:val="de-DE"/>
              </w:rPr>
            </w:pPr>
            <w:r w:rsidRPr="000D3CFB">
              <w:t>reserved</w:t>
            </w:r>
          </w:p>
        </w:tc>
      </w:tr>
    </w:tbl>
    <w:p w14:paraId="0805CD07" w14:textId="77777777" w:rsidR="001C7CEE" w:rsidRPr="000D3CFB" w:rsidRDefault="001C7CEE" w:rsidP="001C7CEE">
      <w:pPr>
        <w:rPr>
          <w:lang w:val="en-US"/>
        </w:rPr>
      </w:pPr>
    </w:p>
    <w:p w14:paraId="61973E0A" w14:textId="77777777" w:rsidR="001C7CEE" w:rsidRPr="000D3CFB" w:rsidRDefault="001C7CEE" w:rsidP="001C7CEE">
      <w:pPr>
        <w:pStyle w:val="TH"/>
      </w:pPr>
      <w:r w:rsidRPr="000D3CFB">
        <w:t xml:space="preserve">Table 8.2-6: </w:t>
      </w:r>
      <w:r w:rsidRPr="000D3CFB">
        <w:rPr>
          <w:noProof/>
          <w:position w:val="-12"/>
          <w:lang w:val="en-US" w:eastAsia="en-US"/>
        </w:rPr>
        <w:drawing>
          <wp:inline distT="0" distB="0" distL="0" distR="0" wp14:anchorId="2132E001" wp14:editId="37C85C02">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1C7CEE" w:rsidRPr="000D3CFB" w14:paraId="7AC53E48" w14:textId="77777777" w:rsidTr="00F454C7">
        <w:trPr>
          <w:cantSplit/>
          <w:jc w:val="center"/>
        </w:trPr>
        <w:tc>
          <w:tcPr>
            <w:tcW w:w="0" w:type="auto"/>
            <w:vMerge w:val="restart"/>
            <w:shd w:val="clear" w:color="auto" w:fill="E0E0E0"/>
            <w:vAlign w:val="center"/>
          </w:tcPr>
          <w:p w14:paraId="0233DDD4" w14:textId="77777777" w:rsidR="001C7CEE" w:rsidRPr="000D3CFB" w:rsidRDefault="001C7CEE" w:rsidP="00F454C7">
            <w:pPr>
              <w:pStyle w:val="TAH"/>
              <w:rPr>
                <w:lang w:eastAsia="en-US"/>
              </w:rPr>
            </w:pPr>
          </w:p>
        </w:tc>
        <w:tc>
          <w:tcPr>
            <w:tcW w:w="0" w:type="auto"/>
            <w:gridSpan w:val="16"/>
            <w:shd w:val="clear" w:color="auto" w:fill="E0E0E0"/>
          </w:tcPr>
          <w:p w14:paraId="1AD1B97A" w14:textId="77777777" w:rsidR="001C7CEE" w:rsidRPr="000D3CFB" w:rsidRDefault="001C7CEE" w:rsidP="00F454C7">
            <w:pPr>
              <w:pStyle w:val="TAH"/>
              <w:rPr>
                <w:lang w:eastAsia="en-US"/>
              </w:rPr>
            </w:pPr>
            <w:r w:rsidRPr="000D3CFB">
              <w:rPr>
                <w:lang w:eastAsia="en-US"/>
              </w:rPr>
              <w:t xml:space="preserve">subframe index </w:t>
            </w:r>
            <w:r w:rsidRPr="000D3CFB">
              <w:rPr>
                <w:i/>
                <w:lang w:eastAsia="en-US"/>
              </w:rPr>
              <w:t>n</w:t>
            </w:r>
          </w:p>
        </w:tc>
      </w:tr>
      <w:tr w:rsidR="001C7CEE" w:rsidRPr="000D3CFB" w14:paraId="52F78174" w14:textId="77777777" w:rsidTr="00F454C7">
        <w:trPr>
          <w:cantSplit/>
          <w:jc w:val="center"/>
        </w:trPr>
        <w:tc>
          <w:tcPr>
            <w:tcW w:w="0" w:type="auto"/>
            <w:vMerge/>
            <w:shd w:val="clear" w:color="auto" w:fill="E0E0E0"/>
            <w:vAlign w:val="center"/>
          </w:tcPr>
          <w:p w14:paraId="7BF35381" w14:textId="77777777" w:rsidR="001C7CEE" w:rsidRPr="000D3CFB" w:rsidRDefault="001C7CEE" w:rsidP="00F454C7">
            <w:pPr>
              <w:pStyle w:val="TAH"/>
              <w:rPr>
                <w:lang w:eastAsia="en-US"/>
              </w:rPr>
            </w:pPr>
          </w:p>
        </w:tc>
        <w:tc>
          <w:tcPr>
            <w:tcW w:w="0" w:type="auto"/>
            <w:vMerge w:val="restart"/>
            <w:shd w:val="clear" w:color="auto" w:fill="E0E0E0"/>
          </w:tcPr>
          <w:p w14:paraId="40D765BD" w14:textId="77777777" w:rsidR="001C7CEE" w:rsidRPr="000D3CFB" w:rsidRDefault="001C7CEE" w:rsidP="00F454C7">
            <w:pPr>
              <w:pStyle w:val="TAH"/>
              <w:rPr>
                <w:lang w:eastAsia="en-US"/>
              </w:rPr>
            </w:pPr>
            <w:r w:rsidRPr="000D3CFB">
              <w:rPr>
                <w:lang w:eastAsia="en-US"/>
              </w:rPr>
              <w:t>0</w:t>
            </w:r>
          </w:p>
        </w:tc>
        <w:tc>
          <w:tcPr>
            <w:tcW w:w="0" w:type="auto"/>
            <w:gridSpan w:val="4"/>
            <w:shd w:val="clear" w:color="auto" w:fill="E0E0E0"/>
            <w:vAlign w:val="center"/>
          </w:tcPr>
          <w:p w14:paraId="2266D077" w14:textId="77777777" w:rsidR="001C7CEE" w:rsidRPr="000D3CFB" w:rsidRDefault="001C7CEE" w:rsidP="00F454C7">
            <w:pPr>
              <w:pStyle w:val="TAH"/>
              <w:rPr>
                <w:lang w:eastAsia="en-US"/>
              </w:rPr>
            </w:pPr>
            <w:r w:rsidRPr="000D3CFB">
              <w:rPr>
                <w:lang w:eastAsia="en-US"/>
              </w:rPr>
              <w:t>1</w:t>
            </w:r>
          </w:p>
        </w:tc>
        <w:tc>
          <w:tcPr>
            <w:tcW w:w="0" w:type="auto"/>
            <w:vMerge w:val="restart"/>
            <w:shd w:val="clear" w:color="auto" w:fill="E0E0E0"/>
          </w:tcPr>
          <w:p w14:paraId="5D581FAC" w14:textId="77777777" w:rsidR="001C7CEE" w:rsidRPr="000D3CFB" w:rsidRDefault="001C7CEE" w:rsidP="00F454C7">
            <w:pPr>
              <w:pStyle w:val="TAH"/>
              <w:rPr>
                <w:lang w:eastAsia="en-US"/>
              </w:rPr>
            </w:pPr>
            <w:r w:rsidRPr="000D3CFB">
              <w:rPr>
                <w:lang w:eastAsia="en-US"/>
              </w:rPr>
              <w:t>2</w:t>
            </w:r>
          </w:p>
        </w:tc>
        <w:tc>
          <w:tcPr>
            <w:tcW w:w="0" w:type="auto"/>
            <w:vMerge w:val="restart"/>
            <w:shd w:val="clear" w:color="auto" w:fill="E0E0E0"/>
          </w:tcPr>
          <w:p w14:paraId="18C3FD67" w14:textId="77777777" w:rsidR="001C7CEE" w:rsidRPr="000D3CFB" w:rsidRDefault="001C7CEE" w:rsidP="00F454C7">
            <w:pPr>
              <w:pStyle w:val="TAH"/>
              <w:rPr>
                <w:lang w:eastAsia="en-US"/>
              </w:rPr>
            </w:pPr>
            <w:r w:rsidRPr="000D3CFB">
              <w:rPr>
                <w:lang w:eastAsia="en-US"/>
              </w:rPr>
              <w:t>3</w:t>
            </w:r>
          </w:p>
        </w:tc>
        <w:tc>
          <w:tcPr>
            <w:tcW w:w="0" w:type="auto"/>
            <w:vMerge w:val="restart"/>
            <w:shd w:val="clear" w:color="auto" w:fill="E0E0E0"/>
          </w:tcPr>
          <w:p w14:paraId="31DD0BD2" w14:textId="77777777" w:rsidR="001C7CEE" w:rsidRPr="000D3CFB" w:rsidRDefault="001C7CEE" w:rsidP="00F454C7">
            <w:pPr>
              <w:pStyle w:val="TAH"/>
              <w:rPr>
                <w:lang w:eastAsia="en-US"/>
              </w:rPr>
            </w:pPr>
            <w:r w:rsidRPr="000D3CFB">
              <w:rPr>
                <w:lang w:eastAsia="en-US"/>
              </w:rPr>
              <w:t>4</w:t>
            </w:r>
          </w:p>
        </w:tc>
        <w:tc>
          <w:tcPr>
            <w:tcW w:w="0" w:type="auto"/>
            <w:vMerge w:val="restart"/>
            <w:shd w:val="clear" w:color="auto" w:fill="E0E0E0"/>
          </w:tcPr>
          <w:p w14:paraId="081B41FF" w14:textId="77777777" w:rsidR="001C7CEE" w:rsidRPr="000D3CFB" w:rsidRDefault="001C7CEE" w:rsidP="00F454C7">
            <w:pPr>
              <w:pStyle w:val="TAH"/>
              <w:rPr>
                <w:lang w:eastAsia="en-US"/>
              </w:rPr>
            </w:pPr>
            <w:r w:rsidRPr="000D3CFB">
              <w:rPr>
                <w:lang w:eastAsia="en-US"/>
              </w:rPr>
              <w:t>5</w:t>
            </w:r>
          </w:p>
        </w:tc>
        <w:tc>
          <w:tcPr>
            <w:tcW w:w="0" w:type="auto"/>
            <w:gridSpan w:val="4"/>
            <w:shd w:val="clear" w:color="auto" w:fill="E0E0E0"/>
            <w:vAlign w:val="center"/>
          </w:tcPr>
          <w:p w14:paraId="18BF8AC9" w14:textId="77777777" w:rsidR="001C7CEE" w:rsidRPr="000D3CFB" w:rsidRDefault="001C7CEE" w:rsidP="00F454C7">
            <w:pPr>
              <w:pStyle w:val="TAH"/>
              <w:rPr>
                <w:lang w:eastAsia="en-US"/>
              </w:rPr>
            </w:pPr>
            <w:r w:rsidRPr="000D3CFB">
              <w:rPr>
                <w:lang w:eastAsia="en-US"/>
              </w:rPr>
              <w:t>6</w:t>
            </w:r>
          </w:p>
        </w:tc>
        <w:tc>
          <w:tcPr>
            <w:tcW w:w="0" w:type="auto"/>
            <w:vMerge w:val="restart"/>
            <w:shd w:val="clear" w:color="auto" w:fill="E0E0E0"/>
          </w:tcPr>
          <w:p w14:paraId="073C0EE0" w14:textId="77777777" w:rsidR="001C7CEE" w:rsidRPr="000D3CFB" w:rsidRDefault="001C7CEE" w:rsidP="00F454C7">
            <w:pPr>
              <w:pStyle w:val="TAH"/>
              <w:rPr>
                <w:lang w:eastAsia="en-US"/>
              </w:rPr>
            </w:pPr>
            <w:r w:rsidRPr="000D3CFB">
              <w:rPr>
                <w:lang w:eastAsia="en-US"/>
              </w:rPr>
              <w:t>7</w:t>
            </w:r>
          </w:p>
        </w:tc>
        <w:tc>
          <w:tcPr>
            <w:tcW w:w="0" w:type="auto"/>
            <w:vMerge w:val="restart"/>
            <w:shd w:val="clear" w:color="auto" w:fill="E0E0E0"/>
          </w:tcPr>
          <w:p w14:paraId="2613504A" w14:textId="77777777" w:rsidR="001C7CEE" w:rsidRPr="000D3CFB" w:rsidRDefault="001C7CEE" w:rsidP="00F454C7">
            <w:pPr>
              <w:pStyle w:val="TAH"/>
              <w:rPr>
                <w:lang w:eastAsia="en-US"/>
              </w:rPr>
            </w:pPr>
            <w:r w:rsidRPr="000D3CFB">
              <w:rPr>
                <w:lang w:eastAsia="en-US"/>
              </w:rPr>
              <w:t>8</w:t>
            </w:r>
          </w:p>
        </w:tc>
        <w:tc>
          <w:tcPr>
            <w:tcW w:w="0" w:type="auto"/>
            <w:vMerge w:val="restart"/>
            <w:shd w:val="clear" w:color="auto" w:fill="E0E0E0"/>
          </w:tcPr>
          <w:p w14:paraId="4DFBE11A" w14:textId="77777777" w:rsidR="001C7CEE" w:rsidRPr="000D3CFB" w:rsidRDefault="001C7CEE" w:rsidP="00F454C7">
            <w:pPr>
              <w:pStyle w:val="TAH"/>
              <w:rPr>
                <w:lang w:eastAsia="en-US"/>
              </w:rPr>
            </w:pPr>
            <w:r w:rsidRPr="000D3CFB">
              <w:rPr>
                <w:lang w:eastAsia="en-US"/>
              </w:rPr>
              <w:t>9</w:t>
            </w:r>
          </w:p>
        </w:tc>
      </w:tr>
      <w:tr w:rsidR="001C7CEE" w:rsidRPr="000D3CFB" w14:paraId="1DBB714A" w14:textId="77777777" w:rsidTr="00F454C7">
        <w:trPr>
          <w:cantSplit/>
          <w:jc w:val="center"/>
        </w:trPr>
        <w:tc>
          <w:tcPr>
            <w:tcW w:w="0" w:type="auto"/>
            <w:vMerge/>
            <w:tcBorders>
              <w:bottom w:val="single" w:sz="4" w:space="0" w:color="auto"/>
            </w:tcBorders>
            <w:vAlign w:val="center"/>
          </w:tcPr>
          <w:p w14:paraId="7C2E2544" w14:textId="77777777" w:rsidR="001C7CEE" w:rsidRPr="000D3CFB" w:rsidRDefault="001C7CEE" w:rsidP="00F454C7">
            <w:pPr>
              <w:pStyle w:val="TAH"/>
              <w:rPr>
                <w:lang w:eastAsia="en-US"/>
              </w:rPr>
            </w:pPr>
          </w:p>
        </w:tc>
        <w:tc>
          <w:tcPr>
            <w:tcW w:w="0" w:type="auto"/>
            <w:vMerge/>
            <w:tcBorders>
              <w:bottom w:val="single" w:sz="4" w:space="0" w:color="auto"/>
            </w:tcBorders>
            <w:vAlign w:val="center"/>
          </w:tcPr>
          <w:p w14:paraId="115891A6" w14:textId="77777777" w:rsidR="001C7CEE" w:rsidRPr="000D3CFB" w:rsidRDefault="001C7CEE" w:rsidP="00F454C7">
            <w:pPr>
              <w:pStyle w:val="TAH"/>
              <w:rPr>
                <w:lang w:eastAsia="en-US"/>
              </w:rPr>
            </w:pPr>
          </w:p>
        </w:tc>
        <w:tc>
          <w:tcPr>
            <w:tcW w:w="0" w:type="auto"/>
            <w:tcBorders>
              <w:bottom w:val="single" w:sz="4" w:space="0" w:color="auto"/>
            </w:tcBorders>
            <w:shd w:val="clear" w:color="auto" w:fill="E0E0E0"/>
            <w:vAlign w:val="center"/>
          </w:tcPr>
          <w:p w14:paraId="0DD84F2C" w14:textId="77777777" w:rsidR="001C7CEE" w:rsidRPr="000D3CFB" w:rsidRDefault="001C7CEE" w:rsidP="00F454C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3E61F17F" w14:textId="77777777" w:rsidR="001C7CEE" w:rsidRPr="000D3CFB" w:rsidRDefault="001C7CEE" w:rsidP="00F454C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4E7A7CE9" w14:textId="77777777" w:rsidR="001C7CEE" w:rsidRPr="000D3CFB" w:rsidRDefault="001C7CEE" w:rsidP="00F454C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4C16E670" w14:textId="77777777" w:rsidR="001C7CEE" w:rsidRPr="000D3CFB" w:rsidRDefault="001C7CEE" w:rsidP="00F454C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259330D4" w14:textId="77777777" w:rsidR="001C7CEE" w:rsidRPr="000D3CFB" w:rsidRDefault="001C7CEE" w:rsidP="00F454C7">
            <w:pPr>
              <w:pStyle w:val="TAH"/>
              <w:rPr>
                <w:lang w:eastAsia="en-US"/>
              </w:rPr>
            </w:pPr>
          </w:p>
        </w:tc>
        <w:tc>
          <w:tcPr>
            <w:tcW w:w="0" w:type="auto"/>
            <w:vMerge/>
            <w:tcBorders>
              <w:bottom w:val="single" w:sz="4" w:space="0" w:color="auto"/>
            </w:tcBorders>
            <w:shd w:val="clear" w:color="auto" w:fill="E0E0E0"/>
            <w:vAlign w:val="center"/>
          </w:tcPr>
          <w:p w14:paraId="1AC4FC33" w14:textId="77777777" w:rsidR="001C7CEE" w:rsidRPr="000D3CFB" w:rsidRDefault="001C7CEE" w:rsidP="00F454C7">
            <w:pPr>
              <w:pStyle w:val="TAH"/>
              <w:rPr>
                <w:lang w:eastAsia="en-US"/>
              </w:rPr>
            </w:pPr>
          </w:p>
        </w:tc>
        <w:tc>
          <w:tcPr>
            <w:tcW w:w="0" w:type="auto"/>
            <w:vMerge/>
            <w:tcBorders>
              <w:bottom w:val="single" w:sz="4" w:space="0" w:color="auto"/>
            </w:tcBorders>
            <w:shd w:val="clear" w:color="auto" w:fill="E0E0E0"/>
            <w:vAlign w:val="center"/>
          </w:tcPr>
          <w:p w14:paraId="120BF970" w14:textId="77777777" w:rsidR="001C7CEE" w:rsidRPr="000D3CFB" w:rsidRDefault="001C7CEE" w:rsidP="00F454C7">
            <w:pPr>
              <w:pStyle w:val="TAH"/>
              <w:rPr>
                <w:lang w:eastAsia="en-US"/>
              </w:rPr>
            </w:pPr>
          </w:p>
        </w:tc>
        <w:tc>
          <w:tcPr>
            <w:tcW w:w="0" w:type="auto"/>
            <w:vMerge/>
            <w:tcBorders>
              <w:bottom w:val="single" w:sz="4" w:space="0" w:color="auto"/>
            </w:tcBorders>
            <w:shd w:val="clear" w:color="auto" w:fill="E0E0E0"/>
            <w:vAlign w:val="center"/>
          </w:tcPr>
          <w:p w14:paraId="706CE70C" w14:textId="77777777" w:rsidR="001C7CEE" w:rsidRPr="000D3CFB" w:rsidRDefault="001C7CEE" w:rsidP="00F454C7">
            <w:pPr>
              <w:pStyle w:val="TAH"/>
              <w:rPr>
                <w:lang w:eastAsia="en-US"/>
              </w:rPr>
            </w:pPr>
          </w:p>
        </w:tc>
        <w:tc>
          <w:tcPr>
            <w:tcW w:w="0" w:type="auto"/>
            <w:tcBorders>
              <w:bottom w:val="single" w:sz="4" w:space="0" w:color="auto"/>
            </w:tcBorders>
            <w:shd w:val="clear" w:color="auto" w:fill="E0E0E0"/>
            <w:vAlign w:val="center"/>
          </w:tcPr>
          <w:p w14:paraId="1CE89B64" w14:textId="77777777" w:rsidR="001C7CEE" w:rsidRPr="000D3CFB" w:rsidRDefault="001C7CEE" w:rsidP="00F454C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229E11B0" w14:textId="77777777" w:rsidR="001C7CEE" w:rsidRPr="000D3CFB" w:rsidRDefault="001C7CEE" w:rsidP="00F454C7">
            <w:pPr>
              <w:pStyle w:val="TAH"/>
              <w:rPr>
                <w:lang w:eastAsia="en-US"/>
              </w:rPr>
            </w:pPr>
            <w:r w:rsidRPr="000D3CFB">
              <w:rPr>
                <w:lang w:eastAsia="en-US"/>
              </w:rPr>
              <w:t>2nd symbol of UpPTS</w:t>
            </w:r>
          </w:p>
        </w:tc>
        <w:tc>
          <w:tcPr>
            <w:tcW w:w="0" w:type="auto"/>
            <w:tcBorders>
              <w:bottom w:val="single" w:sz="4" w:space="0" w:color="auto"/>
            </w:tcBorders>
          </w:tcPr>
          <w:p w14:paraId="251955EB" w14:textId="77777777" w:rsidR="001C7CEE" w:rsidRPr="000D3CFB" w:rsidRDefault="001C7CEE" w:rsidP="00F454C7">
            <w:pPr>
              <w:pStyle w:val="TAH"/>
              <w:rPr>
                <w:lang w:eastAsia="en-US"/>
              </w:rPr>
            </w:pPr>
            <w:r w:rsidRPr="000D3CFB">
              <w:rPr>
                <w:lang w:eastAsia="en-US"/>
              </w:rPr>
              <w:t>3rd symbol of UpPTS</w:t>
            </w:r>
          </w:p>
        </w:tc>
        <w:tc>
          <w:tcPr>
            <w:tcW w:w="0" w:type="auto"/>
            <w:tcBorders>
              <w:bottom w:val="single" w:sz="4" w:space="0" w:color="auto"/>
            </w:tcBorders>
          </w:tcPr>
          <w:p w14:paraId="5801EF10" w14:textId="77777777" w:rsidR="001C7CEE" w:rsidRPr="000D3CFB" w:rsidRDefault="001C7CEE" w:rsidP="00F454C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5D3D18B8" w14:textId="77777777" w:rsidR="001C7CEE" w:rsidRPr="000D3CFB" w:rsidRDefault="001C7CEE" w:rsidP="00F454C7">
            <w:pPr>
              <w:pStyle w:val="TAH"/>
              <w:rPr>
                <w:lang w:eastAsia="en-US"/>
              </w:rPr>
            </w:pPr>
          </w:p>
        </w:tc>
        <w:tc>
          <w:tcPr>
            <w:tcW w:w="0" w:type="auto"/>
            <w:vMerge/>
            <w:tcBorders>
              <w:bottom w:val="single" w:sz="4" w:space="0" w:color="auto"/>
            </w:tcBorders>
            <w:vAlign w:val="center"/>
          </w:tcPr>
          <w:p w14:paraId="0BEA37DE" w14:textId="77777777" w:rsidR="001C7CEE" w:rsidRPr="000D3CFB" w:rsidRDefault="001C7CEE" w:rsidP="00F454C7">
            <w:pPr>
              <w:pStyle w:val="TAH"/>
              <w:rPr>
                <w:lang w:eastAsia="en-US"/>
              </w:rPr>
            </w:pPr>
          </w:p>
        </w:tc>
        <w:tc>
          <w:tcPr>
            <w:tcW w:w="0" w:type="auto"/>
            <w:vMerge/>
            <w:tcBorders>
              <w:bottom w:val="single" w:sz="4" w:space="0" w:color="auto"/>
            </w:tcBorders>
            <w:vAlign w:val="center"/>
          </w:tcPr>
          <w:p w14:paraId="336DFE24" w14:textId="77777777" w:rsidR="001C7CEE" w:rsidRPr="000D3CFB" w:rsidRDefault="001C7CEE" w:rsidP="00F454C7">
            <w:pPr>
              <w:pStyle w:val="TAH"/>
              <w:rPr>
                <w:lang w:eastAsia="en-US"/>
              </w:rPr>
            </w:pPr>
          </w:p>
        </w:tc>
      </w:tr>
      <w:tr w:rsidR="001C7CEE" w:rsidRPr="000D3CFB" w14:paraId="6D162BE6" w14:textId="77777777" w:rsidTr="00F454C7">
        <w:trPr>
          <w:cantSplit/>
          <w:jc w:val="center"/>
        </w:trPr>
        <w:tc>
          <w:tcPr>
            <w:tcW w:w="0" w:type="auto"/>
            <w:shd w:val="clear" w:color="auto" w:fill="auto"/>
            <w:vAlign w:val="center"/>
          </w:tcPr>
          <w:p w14:paraId="3AF5DEED" w14:textId="77777777" w:rsidR="001C7CEE" w:rsidRPr="000D3CFB" w:rsidRDefault="001C7CEE" w:rsidP="00F454C7">
            <w:pPr>
              <w:pStyle w:val="TAH"/>
              <w:jc w:val="left"/>
              <w:rPr>
                <w:lang w:eastAsia="en-US"/>
              </w:rPr>
            </w:pPr>
            <w:r w:rsidRPr="000D3CFB">
              <w:rPr>
                <w:noProof/>
                <w:position w:val="-12"/>
                <w:lang w:val="en-US" w:eastAsia="en-US"/>
              </w:rPr>
              <w:drawing>
                <wp:inline distT="0" distB="0" distL="0" distR="0" wp14:anchorId="1C7E83CF" wp14:editId="3C934FD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4 symbols</w:t>
            </w:r>
          </w:p>
        </w:tc>
        <w:tc>
          <w:tcPr>
            <w:tcW w:w="0" w:type="auto"/>
            <w:shd w:val="clear" w:color="auto" w:fill="auto"/>
            <w:vAlign w:val="center"/>
          </w:tcPr>
          <w:p w14:paraId="05760909" w14:textId="77777777" w:rsidR="001C7CEE" w:rsidRPr="000D3CFB" w:rsidRDefault="001C7CEE" w:rsidP="00F454C7">
            <w:pPr>
              <w:pStyle w:val="TAC"/>
              <w:rPr>
                <w:lang w:eastAsia="en-US"/>
              </w:rPr>
            </w:pPr>
          </w:p>
        </w:tc>
        <w:tc>
          <w:tcPr>
            <w:tcW w:w="0" w:type="auto"/>
            <w:shd w:val="clear" w:color="auto" w:fill="auto"/>
            <w:vAlign w:val="center"/>
          </w:tcPr>
          <w:p w14:paraId="1C455711" w14:textId="77777777" w:rsidR="001C7CEE" w:rsidRPr="000D3CFB" w:rsidRDefault="001C7CEE" w:rsidP="00F454C7">
            <w:pPr>
              <w:pStyle w:val="TAC"/>
              <w:rPr>
                <w:lang w:eastAsia="en-US"/>
              </w:rPr>
            </w:pPr>
            <w:r w:rsidRPr="000D3CFB">
              <w:rPr>
                <w:lang w:eastAsia="en-US"/>
              </w:rPr>
              <w:t>0</w:t>
            </w:r>
          </w:p>
        </w:tc>
        <w:tc>
          <w:tcPr>
            <w:tcW w:w="0" w:type="auto"/>
            <w:shd w:val="clear" w:color="auto" w:fill="auto"/>
            <w:vAlign w:val="center"/>
          </w:tcPr>
          <w:p w14:paraId="2B29F4E1" w14:textId="77777777" w:rsidR="001C7CEE" w:rsidRPr="000D3CFB" w:rsidRDefault="001C7CEE" w:rsidP="00F454C7">
            <w:pPr>
              <w:pStyle w:val="TAC"/>
              <w:rPr>
                <w:lang w:eastAsia="en-US"/>
              </w:rPr>
            </w:pPr>
            <w:r w:rsidRPr="000D3CFB">
              <w:rPr>
                <w:lang w:eastAsia="en-US"/>
              </w:rPr>
              <w:t>1</w:t>
            </w:r>
          </w:p>
        </w:tc>
        <w:tc>
          <w:tcPr>
            <w:tcW w:w="0" w:type="auto"/>
            <w:vAlign w:val="center"/>
          </w:tcPr>
          <w:p w14:paraId="03A41D14" w14:textId="77777777" w:rsidR="001C7CEE" w:rsidRPr="000D3CFB" w:rsidRDefault="001C7CEE" w:rsidP="00F454C7">
            <w:pPr>
              <w:pStyle w:val="TAC"/>
              <w:rPr>
                <w:lang w:eastAsia="en-US"/>
              </w:rPr>
            </w:pPr>
            <w:r w:rsidRPr="000D3CFB">
              <w:rPr>
                <w:lang w:eastAsia="en-US"/>
              </w:rPr>
              <w:t>2</w:t>
            </w:r>
          </w:p>
        </w:tc>
        <w:tc>
          <w:tcPr>
            <w:tcW w:w="0" w:type="auto"/>
            <w:vAlign w:val="center"/>
          </w:tcPr>
          <w:p w14:paraId="49FC4ABA" w14:textId="77777777" w:rsidR="001C7CEE" w:rsidRPr="000D3CFB" w:rsidRDefault="001C7CEE" w:rsidP="00F454C7">
            <w:pPr>
              <w:pStyle w:val="TAC"/>
              <w:rPr>
                <w:lang w:eastAsia="en-US"/>
              </w:rPr>
            </w:pPr>
            <w:r w:rsidRPr="000D3CFB">
              <w:rPr>
                <w:lang w:eastAsia="en-US"/>
              </w:rPr>
              <w:t>3</w:t>
            </w:r>
          </w:p>
        </w:tc>
        <w:tc>
          <w:tcPr>
            <w:tcW w:w="0" w:type="auto"/>
            <w:shd w:val="clear" w:color="auto" w:fill="auto"/>
            <w:vAlign w:val="center"/>
          </w:tcPr>
          <w:p w14:paraId="6ECB9FD4" w14:textId="77777777" w:rsidR="001C7CEE" w:rsidRPr="000D3CFB" w:rsidRDefault="001C7CEE" w:rsidP="00F454C7">
            <w:pPr>
              <w:pStyle w:val="TAC"/>
              <w:rPr>
                <w:lang w:eastAsia="en-US"/>
              </w:rPr>
            </w:pPr>
          </w:p>
        </w:tc>
        <w:tc>
          <w:tcPr>
            <w:tcW w:w="0" w:type="auto"/>
            <w:shd w:val="clear" w:color="auto" w:fill="auto"/>
            <w:vAlign w:val="center"/>
          </w:tcPr>
          <w:p w14:paraId="14BF7530" w14:textId="77777777" w:rsidR="001C7CEE" w:rsidRPr="000D3CFB" w:rsidRDefault="001C7CEE" w:rsidP="00F454C7">
            <w:pPr>
              <w:pStyle w:val="TAC"/>
              <w:rPr>
                <w:lang w:eastAsia="en-US"/>
              </w:rPr>
            </w:pPr>
          </w:p>
        </w:tc>
        <w:tc>
          <w:tcPr>
            <w:tcW w:w="0" w:type="auto"/>
            <w:shd w:val="clear" w:color="auto" w:fill="auto"/>
            <w:vAlign w:val="center"/>
          </w:tcPr>
          <w:p w14:paraId="0FFF7EF1" w14:textId="77777777" w:rsidR="001C7CEE" w:rsidRPr="000D3CFB" w:rsidRDefault="001C7CEE" w:rsidP="00F454C7">
            <w:pPr>
              <w:pStyle w:val="TAC"/>
              <w:rPr>
                <w:lang w:eastAsia="en-US"/>
              </w:rPr>
            </w:pPr>
          </w:p>
        </w:tc>
        <w:tc>
          <w:tcPr>
            <w:tcW w:w="0" w:type="auto"/>
            <w:shd w:val="clear" w:color="auto" w:fill="auto"/>
            <w:vAlign w:val="center"/>
          </w:tcPr>
          <w:p w14:paraId="57B5A87C" w14:textId="77777777" w:rsidR="001C7CEE" w:rsidRPr="000D3CFB" w:rsidRDefault="001C7CEE" w:rsidP="00F454C7">
            <w:pPr>
              <w:pStyle w:val="TAC"/>
              <w:rPr>
                <w:lang w:eastAsia="en-US"/>
              </w:rPr>
            </w:pPr>
          </w:p>
        </w:tc>
        <w:tc>
          <w:tcPr>
            <w:tcW w:w="0" w:type="auto"/>
            <w:shd w:val="clear" w:color="auto" w:fill="auto"/>
            <w:vAlign w:val="center"/>
          </w:tcPr>
          <w:p w14:paraId="6F0D7B14" w14:textId="77777777" w:rsidR="001C7CEE" w:rsidRPr="000D3CFB" w:rsidRDefault="001C7CEE" w:rsidP="00F454C7">
            <w:pPr>
              <w:pStyle w:val="TAC"/>
              <w:rPr>
                <w:lang w:eastAsia="en-US"/>
              </w:rPr>
            </w:pPr>
            <w:r w:rsidRPr="000D3CFB">
              <w:rPr>
                <w:lang w:eastAsia="en-US"/>
              </w:rPr>
              <w:t>5</w:t>
            </w:r>
          </w:p>
        </w:tc>
        <w:tc>
          <w:tcPr>
            <w:tcW w:w="0" w:type="auto"/>
            <w:shd w:val="clear" w:color="auto" w:fill="auto"/>
            <w:vAlign w:val="center"/>
          </w:tcPr>
          <w:p w14:paraId="7337ACE4" w14:textId="77777777" w:rsidR="001C7CEE" w:rsidRPr="000D3CFB" w:rsidRDefault="001C7CEE" w:rsidP="00F454C7">
            <w:pPr>
              <w:pStyle w:val="TAC"/>
              <w:rPr>
                <w:lang w:eastAsia="en-US"/>
              </w:rPr>
            </w:pPr>
            <w:r w:rsidRPr="000D3CFB">
              <w:rPr>
                <w:lang w:eastAsia="en-US"/>
              </w:rPr>
              <w:t>6</w:t>
            </w:r>
          </w:p>
        </w:tc>
        <w:tc>
          <w:tcPr>
            <w:tcW w:w="0" w:type="auto"/>
            <w:vAlign w:val="center"/>
          </w:tcPr>
          <w:p w14:paraId="39F0A622" w14:textId="77777777" w:rsidR="001C7CEE" w:rsidRPr="000D3CFB" w:rsidRDefault="001C7CEE" w:rsidP="00F454C7">
            <w:pPr>
              <w:pStyle w:val="TAC"/>
              <w:rPr>
                <w:lang w:eastAsia="en-US"/>
              </w:rPr>
            </w:pPr>
            <w:r w:rsidRPr="000D3CFB">
              <w:rPr>
                <w:lang w:eastAsia="en-US"/>
              </w:rPr>
              <w:t>7</w:t>
            </w:r>
          </w:p>
        </w:tc>
        <w:tc>
          <w:tcPr>
            <w:tcW w:w="0" w:type="auto"/>
            <w:vAlign w:val="center"/>
          </w:tcPr>
          <w:p w14:paraId="60223134" w14:textId="77777777" w:rsidR="001C7CEE" w:rsidRPr="000D3CFB" w:rsidRDefault="001C7CEE" w:rsidP="00F454C7">
            <w:pPr>
              <w:pStyle w:val="TAC"/>
              <w:rPr>
                <w:lang w:eastAsia="en-US"/>
              </w:rPr>
            </w:pPr>
            <w:r w:rsidRPr="000D3CFB">
              <w:rPr>
                <w:lang w:eastAsia="en-US"/>
              </w:rPr>
              <w:t>8</w:t>
            </w:r>
          </w:p>
        </w:tc>
        <w:tc>
          <w:tcPr>
            <w:tcW w:w="0" w:type="auto"/>
            <w:shd w:val="clear" w:color="auto" w:fill="auto"/>
            <w:vAlign w:val="center"/>
          </w:tcPr>
          <w:p w14:paraId="1AC68357" w14:textId="77777777" w:rsidR="001C7CEE" w:rsidRPr="000D3CFB" w:rsidRDefault="001C7CEE" w:rsidP="00F454C7">
            <w:pPr>
              <w:pStyle w:val="TAC"/>
              <w:rPr>
                <w:lang w:eastAsia="en-US"/>
              </w:rPr>
            </w:pPr>
          </w:p>
        </w:tc>
        <w:tc>
          <w:tcPr>
            <w:tcW w:w="0" w:type="auto"/>
            <w:shd w:val="clear" w:color="auto" w:fill="auto"/>
            <w:vAlign w:val="center"/>
          </w:tcPr>
          <w:p w14:paraId="4CA96637" w14:textId="77777777" w:rsidR="001C7CEE" w:rsidRPr="000D3CFB" w:rsidRDefault="001C7CEE" w:rsidP="00F454C7">
            <w:pPr>
              <w:pStyle w:val="TAC"/>
              <w:rPr>
                <w:lang w:eastAsia="en-US"/>
              </w:rPr>
            </w:pPr>
          </w:p>
        </w:tc>
        <w:tc>
          <w:tcPr>
            <w:tcW w:w="0" w:type="auto"/>
            <w:shd w:val="clear" w:color="auto" w:fill="auto"/>
            <w:vAlign w:val="center"/>
          </w:tcPr>
          <w:p w14:paraId="19C31C02" w14:textId="77777777" w:rsidR="001C7CEE" w:rsidRPr="000D3CFB" w:rsidRDefault="001C7CEE" w:rsidP="00F454C7">
            <w:pPr>
              <w:pStyle w:val="TAC"/>
              <w:rPr>
                <w:lang w:eastAsia="en-US"/>
              </w:rPr>
            </w:pPr>
          </w:p>
        </w:tc>
      </w:tr>
      <w:tr w:rsidR="001C7CEE" w:rsidRPr="000D3CFB" w14:paraId="39855486" w14:textId="77777777" w:rsidTr="00F454C7">
        <w:trPr>
          <w:cantSplit/>
          <w:jc w:val="center"/>
        </w:trPr>
        <w:tc>
          <w:tcPr>
            <w:tcW w:w="0" w:type="auto"/>
            <w:shd w:val="clear" w:color="auto" w:fill="auto"/>
            <w:vAlign w:val="center"/>
          </w:tcPr>
          <w:p w14:paraId="069F1915" w14:textId="77777777" w:rsidR="001C7CEE" w:rsidRPr="000D3CFB" w:rsidRDefault="001C7CEE" w:rsidP="00F454C7">
            <w:pPr>
              <w:pStyle w:val="TAH"/>
              <w:jc w:val="left"/>
              <w:rPr>
                <w:lang w:eastAsia="en-US"/>
              </w:rPr>
            </w:pPr>
            <w:r w:rsidRPr="000D3CFB">
              <w:rPr>
                <w:noProof/>
                <w:position w:val="-12"/>
                <w:lang w:val="en-US" w:eastAsia="en-US"/>
              </w:rPr>
              <w:drawing>
                <wp:inline distT="0" distB="0" distL="0" distR="0" wp14:anchorId="7A6A3142" wp14:editId="56F0A87C">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2 symbols</w:t>
            </w:r>
          </w:p>
        </w:tc>
        <w:tc>
          <w:tcPr>
            <w:tcW w:w="0" w:type="auto"/>
            <w:shd w:val="clear" w:color="auto" w:fill="auto"/>
            <w:vAlign w:val="center"/>
          </w:tcPr>
          <w:p w14:paraId="2091FE4B" w14:textId="77777777" w:rsidR="001C7CEE" w:rsidRPr="000D3CFB" w:rsidRDefault="001C7CEE" w:rsidP="00F454C7">
            <w:pPr>
              <w:pStyle w:val="TAC"/>
              <w:rPr>
                <w:lang w:eastAsia="en-US"/>
              </w:rPr>
            </w:pPr>
          </w:p>
        </w:tc>
        <w:tc>
          <w:tcPr>
            <w:tcW w:w="0" w:type="auto"/>
            <w:shd w:val="clear" w:color="auto" w:fill="auto"/>
            <w:vAlign w:val="center"/>
          </w:tcPr>
          <w:p w14:paraId="1BD5378C" w14:textId="77777777" w:rsidR="001C7CEE" w:rsidRPr="000D3CFB" w:rsidRDefault="001C7CEE" w:rsidP="00F454C7">
            <w:pPr>
              <w:pStyle w:val="TAC"/>
              <w:rPr>
                <w:lang w:eastAsia="en-US"/>
              </w:rPr>
            </w:pPr>
            <w:r w:rsidRPr="000D3CFB">
              <w:rPr>
                <w:lang w:eastAsia="en-US"/>
              </w:rPr>
              <w:t>2</w:t>
            </w:r>
          </w:p>
        </w:tc>
        <w:tc>
          <w:tcPr>
            <w:tcW w:w="0" w:type="auto"/>
            <w:shd w:val="clear" w:color="auto" w:fill="auto"/>
            <w:vAlign w:val="center"/>
          </w:tcPr>
          <w:p w14:paraId="5DC0C774" w14:textId="77777777" w:rsidR="001C7CEE" w:rsidRPr="000D3CFB" w:rsidRDefault="001C7CEE" w:rsidP="00F454C7">
            <w:pPr>
              <w:pStyle w:val="TAC"/>
              <w:rPr>
                <w:lang w:eastAsia="en-US"/>
              </w:rPr>
            </w:pPr>
            <w:r w:rsidRPr="000D3CFB">
              <w:rPr>
                <w:lang w:eastAsia="en-US"/>
              </w:rPr>
              <w:t>3</w:t>
            </w:r>
          </w:p>
        </w:tc>
        <w:tc>
          <w:tcPr>
            <w:tcW w:w="0" w:type="auto"/>
          </w:tcPr>
          <w:p w14:paraId="47B0A5ED" w14:textId="77777777" w:rsidR="001C7CEE" w:rsidRPr="000D3CFB" w:rsidRDefault="001C7CEE" w:rsidP="00F454C7">
            <w:pPr>
              <w:pStyle w:val="TAC"/>
              <w:rPr>
                <w:lang w:eastAsia="en-US"/>
              </w:rPr>
            </w:pPr>
          </w:p>
        </w:tc>
        <w:tc>
          <w:tcPr>
            <w:tcW w:w="0" w:type="auto"/>
          </w:tcPr>
          <w:p w14:paraId="5EDA4771" w14:textId="77777777" w:rsidR="001C7CEE" w:rsidRPr="000D3CFB" w:rsidRDefault="001C7CEE" w:rsidP="00F454C7">
            <w:pPr>
              <w:pStyle w:val="TAC"/>
              <w:rPr>
                <w:lang w:eastAsia="en-US"/>
              </w:rPr>
            </w:pPr>
          </w:p>
        </w:tc>
        <w:tc>
          <w:tcPr>
            <w:tcW w:w="0" w:type="auto"/>
            <w:shd w:val="clear" w:color="auto" w:fill="auto"/>
            <w:vAlign w:val="center"/>
          </w:tcPr>
          <w:p w14:paraId="76F3ABCA" w14:textId="77777777" w:rsidR="001C7CEE" w:rsidRPr="000D3CFB" w:rsidRDefault="001C7CEE" w:rsidP="00F454C7">
            <w:pPr>
              <w:pStyle w:val="TAC"/>
              <w:rPr>
                <w:lang w:eastAsia="en-US"/>
              </w:rPr>
            </w:pPr>
          </w:p>
        </w:tc>
        <w:tc>
          <w:tcPr>
            <w:tcW w:w="0" w:type="auto"/>
            <w:shd w:val="clear" w:color="auto" w:fill="auto"/>
            <w:vAlign w:val="center"/>
          </w:tcPr>
          <w:p w14:paraId="7D125A3E" w14:textId="77777777" w:rsidR="001C7CEE" w:rsidRPr="000D3CFB" w:rsidRDefault="001C7CEE" w:rsidP="00F454C7">
            <w:pPr>
              <w:pStyle w:val="TAC"/>
              <w:rPr>
                <w:lang w:eastAsia="en-US"/>
              </w:rPr>
            </w:pPr>
          </w:p>
        </w:tc>
        <w:tc>
          <w:tcPr>
            <w:tcW w:w="0" w:type="auto"/>
            <w:shd w:val="clear" w:color="auto" w:fill="auto"/>
            <w:vAlign w:val="center"/>
          </w:tcPr>
          <w:p w14:paraId="441CF216" w14:textId="77777777" w:rsidR="001C7CEE" w:rsidRPr="000D3CFB" w:rsidRDefault="001C7CEE" w:rsidP="00F454C7">
            <w:pPr>
              <w:pStyle w:val="TAC"/>
              <w:rPr>
                <w:lang w:eastAsia="en-US"/>
              </w:rPr>
            </w:pPr>
          </w:p>
        </w:tc>
        <w:tc>
          <w:tcPr>
            <w:tcW w:w="0" w:type="auto"/>
            <w:shd w:val="clear" w:color="auto" w:fill="auto"/>
            <w:vAlign w:val="center"/>
          </w:tcPr>
          <w:p w14:paraId="25800FAF" w14:textId="77777777" w:rsidR="001C7CEE" w:rsidRPr="000D3CFB" w:rsidRDefault="001C7CEE" w:rsidP="00F454C7">
            <w:pPr>
              <w:pStyle w:val="TAC"/>
              <w:rPr>
                <w:lang w:eastAsia="en-US"/>
              </w:rPr>
            </w:pPr>
          </w:p>
        </w:tc>
        <w:tc>
          <w:tcPr>
            <w:tcW w:w="0" w:type="auto"/>
            <w:shd w:val="clear" w:color="auto" w:fill="auto"/>
            <w:vAlign w:val="center"/>
          </w:tcPr>
          <w:p w14:paraId="3CE6704F" w14:textId="77777777" w:rsidR="001C7CEE" w:rsidRPr="000D3CFB" w:rsidRDefault="001C7CEE" w:rsidP="00F454C7">
            <w:pPr>
              <w:pStyle w:val="TAC"/>
              <w:rPr>
                <w:lang w:eastAsia="en-US"/>
              </w:rPr>
            </w:pPr>
            <w:r w:rsidRPr="000D3CFB">
              <w:rPr>
                <w:lang w:eastAsia="en-US"/>
              </w:rPr>
              <w:t>7</w:t>
            </w:r>
          </w:p>
        </w:tc>
        <w:tc>
          <w:tcPr>
            <w:tcW w:w="0" w:type="auto"/>
            <w:shd w:val="clear" w:color="auto" w:fill="auto"/>
            <w:vAlign w:val="center"/>
          </w:tcPr>
          <w:p w14:paraId="6F6F6854" w14:textId="77777777" w:rsidR="001C7CEE" w:rsidRPr="000D3CFB" w:rsidRDefault="001C7CEE" w:rsidP="00F454C7">
            <w:pPr>
              <w:pStyle w:val="TAC"/>
              <w:rPr>
                <w:lang w:eastAsia="en-US"/>
              </w:rPr>
            </w:pPr>
            <w:r w:rsidRPr="000D3CFB">
              <w:rPr>
                <w:lang w:eastAsia="en-US"/>
              </w:rPr>
              <w:t>8</w:t>
            </w:r>
          </w:p>
        </w:tc>
        <w:tc>
          <w:tcPr>
            <w:tcW w:w="0" w:type="auto"/>
          </w:tcPr>
          <w:p w14:paraId="2002525B" w14:textId="77777777" w:rsidR="001C7CEE" w:rsidRPr="000D3CFB" w:rsidRDefault="001C7CEE" w:rsidP="00F454C7">
            <w:pPr>
              <w:pStyle w:val="TAC"/>
              <w:rPr>
                <w:lang w:eastAsia="en-US"/>
              </w:rPr>
            </w:pPr>
          </w:p>
        </w:tc>
        <w:tc>
          <w:tcPr>
            <w:tcW w:w="0" w:type="auto"/>
          </w:tcPr>
          <w:p w14:paraId="141E4002" w14:textId="77777777" w:rsidR="001C7CEE" w:rsidRPr="000D3CFB" w:rsidRDefault="001C7CEE" w:rsidP="00F454C7">
            <w:pPr>
              <w:pStyle w:val="TAC"/>
              <w:rPr>
                <w:lang w:eastAsia="en-US"/>
              </w:rPr>
            </w:pPr>
          </w:p>
        </w:tc>
        <w:tc>
          <w:tcPr>
            <w:tcW w:w="0" w:type="auto"/>
            <w:shd w:val="clear" w:color="auto" w:fill="auto"/>
            <w:vAlign w:val="center"/>
          </w:tcPr>
          <w:p w14:paraId="678A431F" w14:textId="77777777" w:rsidR="001C7CEE" w:rsidRPr="000D3CFB" w:rsidRDefault="001C7CEE" w:rsidP="00F454C7">
            <w:pPr>
              <w:pStyle w:val="TAC"/>
              <w:rPr>
                <w:lang w:eastAsia="en-US"/>
              </w:rPr>
            </w:pPr>
          </w:p>
        </w:tc>
        <w:tc>
          <w:tcPr>
            <w:tcW w:w="0" w:type="auto"/>
            <w:shd w:val="clear" w:color="auto" w:fill="auto"/>
            <w:vAlign w:val="center"/>
          </w:tcPr>
          <w:p w14:paraId="3E3DF785" w14:textId="77777777" w:rsidR="001C7CEE" w:rsidRPr="000D3CFB" w:rsidRDefault="001C7CEE" w:rsidP="00F454C7">
            <w:pPr>
              <w:pStyle w:val="TAC"/>
              <w:rPr>
                <w:lang w:eastAsia="en-US"/>
              </w:rPr>
            </w:pPr>
          </w:p>
        </w:tc>
        <w:tc>
          <w:tcPr>
            <w:tcW w:w="0" w:type="auto"/>
            <w:shd w:val="clear" w:color="auto" w:fill="auto"/>
            <w:vAlign w:val="center"/>
          </w:tcPr>
          <w:p w14:paraId="6A4D7B70" w14:textId="77777777" w:rsidR="001C7CEE" w:rsidRPr="000D3CFB" w:rsidRDefault="001C7CEE" w:rsidP="00F454C7">
            <w:pPr>
              <w:pStyle w:val="TAC"/>
              <w:rPr>
                <w:lang w:eastAsia="en-US"/>
              </w:rPr>
            </w:pPr>
          </w:p>
        </w:tc>
      </w:tr>
    </w:tbl>
    <w:p w14:paraId="4B08748B" w14:textId="77777777" w:rsidR="001C7CEE" w:rsidRPr="000D3CFB" w:rsidRDefault="001C7CEE" w:rsidP="001C7CEE"/>
    <w:p w14:paraId="38973C7A" w14:textId="77777777" w:rsidR="009F2CF3" w:rsidRPr="009F2CF3" w:rsidRDefault="009F2CF3" w:rsidP="009F2CF3">
      <w:pPr>
        <w:ind w:left="568" w:hanging="284"/>
        <w:jc w:val="center"/>
        <w:rPr>
          <w:b/>
          <w:color w:val="FF0000"/>
          <w:lang w:eastAsia="zh-CN"/>
        </w:rPr>
      </w:pPr>
      <w:r>
        <w:rPr>
          <w:b/>
          <w:i/>
          <w:color w:val="FF0000"/>
        </w:rPr>
        <w:t xml:space="preserve">-------------------------- </w:t>
      </w:r>
      <w:r>
        <w:rPr>
          <w:color w:val="FF0000"/>
          <w:sz w:val="36"/>
        </w:rPr>
        <w:t>&lt;Unchanged parts are omitted&gt;</w:t>
      </w:r>
      <w:r>
        <w:rPr>
          <w:b/>
          <w:i/>
          <w:color w:val="FF0000"/>
        </w:rPr>
        <w:t xml:space="preserve"> ----------------------------------------</w:t>
      </w:r>
    </w:p>
    <w:p w14:paraId="347D0D56" w14:textId="231D3617" w:rsidR="001C7CEE" w:rsidRPr="009F2CF3" w:rsidRDefault="001C7CEE" w:rsidP="009F2CF3">
      <w:pPr>
        <w:pStyle w:val="Heading2"/>
        <w:ind w:left="0" w:firstLine="0"/>
        <w:rPr>
          <w:lang w:val="en-US"/>
        </w:rPr>
      </w:pPr>
    </w:p>
    <w:sectPr w:rsidR="001C7CEE" w:rsidRPr="009F2CF3" w:rsidSect="0004582D">
      <w:headerReference w:type="default" r:id="rId280"/>
      <w:footerReference w:type="default" r:id="rId281"/>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MM4" w:date="2019-10-30T08:01:00Z" w:initials="MM4a">
    <w:p w14:paraId="77F10D29" w14:textId="3878513B" w:rsidR="008B58B8" w:rsidRPr="008B58B8" w:rsidRDefault="008B58B8" w:rsidP="008B58B8">
      <w:pPr>
        <w:pStyle w:val="CommentText"/>
      </w:pPr>
      <w:r>
        <w:rPr>
          <w:rStyle w:val="CommentReference"/>
        </w:rPr>
        <w:annotationRef/>
      </w:r>
      <w:r>
        <w:rPr>
          <w:rStyle w:val="CommentReference"/>
        </w:rPr>
        <w:annotationRef/>
      </w:r>
      <w:r w:rsidRPr="006F32A2">
        <w:rPr>
          <w:b/>
          <w:bCs/>
          <w:highlight w:val="green"/>
          <w:lang w:eastAsia="x-none"/>
        </w:rPr>
        <w:t>Agreement</w:t>
      </w:r>
    </w:p>
    <w:p w14:paraId="7592DC5F" w14:textId="77777777" w:rsidR="008B58B8" w:rsidRPr="006F32A2" w:rsidRDefault="008B58B8" w:rsidP="008B58B8">
      <w:pPr>
        <w:rPr>
          <w:rFonts w:eastAsia="Malgun Gothic"/>
          <w:bCs/>
          <w:lang w:eastAsia="zh-CN"/>
        </w:rPr>
      </w:pPr>
      <w:r w:rsidRPr="006F32A2">
        <w:rPr>
          <w:rFonts w:eastAsia="Malgun Gothic"/>
          <w:bCs/>
          <w:lang w:eastAsia="zh-CN"/>
        </w:rPr>
        <w:t>For the setting of transmit power of additional SRS:</w:t>
      </w:r>
    </w:p>
    <w:p w14:paraId="1E1D19BB" w14:textId="77777777" w:rsidR="008B58B8" w:rsidRPr="00E032E6" w:rsidRDefault="008B58B8" w:rsidP="008B58B8">
      <w:pPr>
        <w:pStyle w:val="ListParagraph"/>
        <w:overflowPunct w:val="0"/>
        <w:autoSpaceDE w:val="0"/>
        <w:autoSpaceDN w:val="0"/>
        <w:adjustRightInd w:val="0"/>
        <w:spacing w:after="180"/>
        <w:ind w:left="760"/>
        <w:textAlignment w:val="baseline"/>
        <w:rPr>
          <w:b/>
          <w:szCs w:val="20"/>
        </w:rPr>
      </w:pPr>
      <w:r w:rsidRPr="006F32A2">
        <w:rPr>
          <w:b/>
          <w:szCs w:val="20"/>
        </w:rPr>
        <w:object w:dxaOrig="7600" w:dyaOrig="380" w14:anchorId="7DDFE99C">
          <v:shape id="_x0000_i1166" type="#_x0000_t75" style="width:368.05pt;height:18.45pt" o:ole="">
            <v:imagedata r:id="rId1" o:title=""/>
          </v:shape>
          <o:OLEObject Type="Embed" ProgID="Equation.3" ShapeID="_x0000_i1166" DrawAspect="Content" ObjectID="_1637194673" r:id="rId2"/>
        </w:object>
      </w:r>
    </w:p>
    <w:p w14:paraId="0BD6ECE0" w14:textId="540563DD" w:rsidR="008B58B8" w:rsidRDefault="008B58B8" w:rsidP="008B58B8">
      <w:pPr>
        <w:pStyle w:val="B1"/>
        <w:ind w:left="0" w:firstLine="0"/>
      </w:pPr>
    </w:p>
    <w:p w14:paraId="4F4A04BF" w14:textId="77777777" w:rsidR="008B58B8" w:rsidRDefault="008B58B8" w:rsidP="008B58B8">
      <w:pPr>
        <w:pStyle w:val="B1"/>
      </w:pPr>
    </w:p>
    <w:p w14:paraId="65A4F624" w14:textId="77777777" w:rsidR="008B58B8" w:rsidRPr="00936273" w:rsidRDefault="008B58B8" w:rsidP="008B58B8">
      <w:pPr>
        <w:rPr>
          <w:lang w:eastAsia="x-none"/>
        </w:rPr>
      </w:pPr>
      <w:r w:rsidRPr="00936273">
        <w:rPr>
          <w:highlight w:val="green"/>
          <w:lang w:eastAsia="x-none"/>
        </w:rPr>
        <w:t>Agreement</w:t>
      </w:r>
    </w:p>
    <w:p w14:paraId="0483AC5B" w14:textId="77777777" w:rsidR="008B58B8" w:rsidRPr="00494A86" w:rsidRDefault="008B58B8" w:rsidP="008B58B8">
      <w:pPr>
        <w:ind w:left="720" w:hanging="720"/>
        <w:rPr>
          <w:rFonts w:eastAsia="Malgun Gothic"/>
          <w:lang w:eastAsia="zh-CN"/>
        </w:rPr>
      </w:pPr>
      <w:r w:rsidRPr="00494A86">
        <w:rPr>
          <w:rFonts w:eastAsia="Malgun Gothic"/>
          <w:lang w:eastAsia="zh-CN"/>
        </w:rPr>
        <w:t>The work for additional SRS symbols in this WI should consider the following scenarios</w:t>
      </w:r>
    </w:p>
    <w:p w14:paraId="4A77DA67" w14:textId="77777777" w:rsidR="008B58B8" w:rsidRPr="00494A86" w:rsidRDefault="008B58B8" w:rsidP="00EA06DD">
      <w:pPr>
        <w:pStyle w:val="ListParagraph"/>
        <w:numPr>
          <w:ilvl w:val="0"/>
          <w:numId w:val="10"/>
        </w:numPr>
        <w:overflowPunct w:val="0"/>
        <w:autoSpaceDE w:val="0"/>
        <w:autoSpaceDN w:val="0"/>
        <w:adjustRightInd w:val="0"/>
        <w:spacing w:after="180" w:line="240" w:lineRule="auto"/>
        <w:textAlignment w:val="baseline"/>
      </w:pPr>
      <w:r w:rsidRPr="00494A86">
        <w:t>TDD for non-CA</w:t>
      </w:r>
    </w:p>
    <w:p w14:paraId="730275DC" w14:textId="77777777" w:rsidR="008B58B8" w:rsidRPr="00494A86" w:rsidRDefault="008B58B8" w:rsidP="00EA06DD">
      <w:pPr>
        <w:pStyle w:val="ListParagraph"/>
        <w:numPr>
          <w:ilvl w:val="0"/>
          <w:numId w:val="10"/>
        </w:numPr>
        <w:overflowPunct w:val="0"/>
        <w:autoSpaceDE w:val="0"/>
        <w:autoSpaceDN w:val="0"/>
        <w:adjustRightInd w:val="0"/>
        <w:spacing w:after="180" w:line="240" w:lineRule="auto"/>
        <w:textAlignment w:val="baseline"/>
      </w:pPr>
      <w:r w:rsidRPr="00494A86">
        <w:t>TDD only CA</w:t>
      </w:r>
    </w:p>
    <w:p w14:paraId="5BDE583F" w14:textId="55337616" w:rsidR="008B58B8" w:rsidRDefault="008B58B8" w:rsidP="00EA06DD">
      <w:pPr>
        <w:pStyle w:val="ListParagraph"/>
        <w:numPr>
          <w:ilvl w:val="0"/>
          <w:numId w:val="10"/>
        </w:numPr>
        <w:overflowPunct w:val="0"/>
        <w:autoSpaceDE w:val="0"/>
        <w:autoSpaceDN w:val="0"/>
        <w:adjustRightInd w:val="0"/>
        <w:spacing w:after="180" w:line="240" w:lineRule="auto"/>
        <w:textAlignment w:val="baseline"/>
      </w:pPr>
      <w:r w:rsidRPr="00494A86">
        <w:t>FDD-TDD CA</w:t>
      </w:r>
      <w:r>
        <w:t xml:space="preserve"> </w:t>
      </w:r>
    </w:p>
    <w:p w14:paraId="7BEC554E" w14:textId="77777777" w:rsidR="008B58B8" w:rsidRDefault="008B58B8" w:rsidP="008B58B8">
      <w:pPr>
        <w:pStyle w:val="CommentText"/>
      </w:pPr>
    </w:p>
    <w:p w14:paraId="4A5CB5DC" w14:textId="61B991B6" w:rsidR="008B58B8" w:rsidRDefault="008B58B8">
      <w:pPr>
        <w:pStyle w:val="CommentText"/>
      </w:pPr>
    </w:p>
  </w:comment>
  <w:comment w:id="12" w:author="MM4" w:date="2019-10-30T08:06:00Z" w:initials="MM4a">
    <w:p w14:paraId="65FBD533" w14:textId="77777777" w:rsidR="008B58B8" w:rsidRPr="003E77B1" w:rsidRDefault="008B58B8" w:rsidP="008B58B8">
      <w:pPr>
        <w:rPr>
          <w:rFonts w:eastAsia="Malgun Gothic"/>
          <w:b/>
          <w:highlight w:val="green"/>
          <w:lang w:eastAsia="zh-CN"/>
        </w:rPr>
      </w:pPr>
      <w:r>
        <w:rPr>
          <w:rStyle w:val="CommentReference"/>
        </w:rPr>
        <w:annotationRef/>
      </w:r>
      <w:r w:rsidRPr="003E77B1">
        <w:rPr>
          <w:rFonts w:eastAsia="Malgun Gothic"/>
          <w:b/>
          <w:highlight w:val="green"/>
          <w:lang w:eastAsia="zh-CN"/>
        </w:rPr>
        <w:t xml:space="preserve">Agreement </w:t>
      </w:r>
    </w:p>
    <w:p w14:paraId="092EEF2E" w14:textId="77777777" w:rsidR="008B58B8" w:rsidRDefault="008B58B8" w:rsidP="008B58B8">
      <w:pPr>
        <w:rPr>
          <w:rFonts w:eastAsia="Malgun Gothic"/>
          <w:lang w:eastAsia="zh-CN"/>
        </w:rPr>
      </w:pPr>
      <w:r w:rsidRPr="003E77B1">
        <w:rPr>
          <w:rFonts w:eastAsia="Malgun Gothic"/>
          <w:lang w:eastAsia="zh-CN"/>
        </w:rPr>
        <w:t>At least for the case where there no legacy SRS transmission on the subframe, at least independent open loop power control of additional SRS symbols from legacy SRS symbols is supported.</w:t>
      </w:r>
    </w:p>
    <w:p w14:paraId="689A6F88" w14:textId="77777777" w:rsidR="008B58B8" w:rsidRDefault="008B58B8" w:rsidP="008B58B8">
      <w:pPr>
        <w:rPr>
          <w:bCs/>
          <w:highlight w:val="green"/>
        </w:rPr>
      </w:pPr>
    </w:p>
    <w:p w14:paraId="07B59A9D" w14:textId="77777777" w:rsidR="008B58B8" w:rsidRPr="00E83EEE" w:rsidRDefault="008B58B8" w:rsidP="008B58B8">
      <w:pPr>
        <w:rPr>
          <w:bCs/>
          <w:highlight w:val="green"/>
        </w:rPr>
      </w:pPr>
      <w:r w:rsidRPr="00E83EEE">
        <w:rPr>
          <w:bCs/>
          <w:highlight w:val="green"/>
        </w:rPr>
        <w:t>Agreement</w:t>
      </w:r>
    </w:p>
    <w:p w14:paraId="5CF92338" w14:textId="77777777" w:rsidR="008B58B8" w:rsidRPr="008F6175" w:rsidRDefault="008B58B8" w:rsidP="008B58B8">
      <w:pPr>
        <w:rPr>
          <w:lang w:eastAsia="zh-CN"/>
        </w:rPr>
      </w:pPr>
      <w:r w:rsidRPr="008F6175">
        <w:rPr>
          <w:lang w:eastAsia="zh-CN"/>
        </w:rPr>
        <w:t>For the power control for SRS symbols when additional and legacy SRS symbols are transmitted in the same subframe:</w:t>
      </w:r>
    </w:p>
    <w:p w14:paraId="5CC8FF4C" w14:textId="6ED34E7C" w:rsidR="008B58B8" w:rsidRDefault="008B58B8" w:rsidP="00EA06DD">
      <w:pPr>
        <w:pStyle w:val="ListParagraph"/>
        <w:numPr>
          <w:ilvl w:val="0"/>
          <w:numId w:val="11"/>
        </w:numPr>
        <w:overflowPunct w:val="0"/>
        <w:autoSpaceDE w:val="0"/>
        <w:autoSpaceDN w:val="0"/>
        <w:adjustRightInd w:val="0"/>
        <w:spacing w:after="180" w:line="240" w:lineRule="auto"/>
        <w:textAlignment w:val="baseline"/>
      </w:pPr>
      <w:r w:rsidRPr="008F6175">
        <w:t xml:space="preserve">Additional SRS and legacy SRS each follow their own transmission power control </w:t>
      </w:r>
    </w:p>
    <w:p w14:paraId="3B76D765" w14:textId="77777777" w:rsidR="00A03300" w:rsidRPr="008F6175" w:rsidRDefault="00A03300" w:rsidP="00A03300">
      <w:pPr>
        <w:pStyle w:val="ListParagraph"/>
        <w:overflowPunct w:val="0"/>
        <w:autoSpaceDE w:val="0"/>
        <w:autoSpaceDN w:val="0"/>
        <w:adjustRightInd w:val="0"/>
        <w:spacing w:after="180" w:line="240" w:lineRule="auto"/>
        <w:ind w:left="0"/>
        <w:textAlignment w:val="baseline"/>
      </w:pPr>
    </w:p>
    <w:p w14:paraId="25F6EC4A" w14:textId="783EB918" w:rsidR="008B58B8" w:rsidRPr="006E2A13" w:rsidRDefault="00330DB5" w:rsidP="008B58B8">
      <w:pPr>
        <w:rPr>
          <w:rFonts w:eastAsia="Malgun Gothic"/>
          <w:lang w:val="en-US" w:eastAsia="zh-CN"/>
        </w:rPr>
      </w:pPr>
      <w:r>
        <w:rPr>
          <w:rFonts w:eastAsia="Malgun Gothic"/>
          <w:lang w:val="en-US" w:eastAsia="zh-CN"/>
        </w:rPr>
        <w:t>-----------------------</w:t>
      </w:r>
    </w:p>
    <w:p w14:paraId="11DB10E7" w14:textId="63D122F3" w:rsidR="008B58B8" w:rsidRDefault="008B58B8" w:rsidP="008B58B8">
      <w:pPr>
        <w:pStyle w:val="CommentText"/>
      </w:pPr>
      <w:r>
        <w:t>Independent open loop power control for additional SRS results in new \alpha and \P_0 parameter for additional SRS as reflected in the new RRC parameters.</w:t>
      </w:r>
    </w:p>
  </w:comment>
  <w:comment w:id="38" w:author="MM4" w:date="2019-10-30T08:09:00Z" w:initials="MM4a">
    <w:p w14:paraId="4B7C96E9" w14:textId="032592BE" w:rsidR="008B58B8" w:rsidRDefault="008B58B8" w:rsidP="008B58B8">
      <w:pPr>
        <w:pStyle w:val="CommentText"/>
      </w:pPr>
      <w:r>
        <w:rPr>
          <w:rStyle w:val="CommentReference"/>
        </w:rPr>
        <w:annotationRef/>
      </w:r>
      <w:r>
        <w:t>In 36.321, this RRC parame</w:t>
      </w:r>
      <w:r w:rsidR="00330DB5">
        <w:t xml:space="preserve">ter is “accumulationEnabled” so dash </w:t>
      </w:r>
      <w:r>
        <w:t xml:space="preserve">removed </w:t>
      </w:r>
      <w:r w:rsidR="00330DB5">
        <w:t>for consistency.</w:t>
      </w:r>
    </w:p>
    <w:p w14:paraId="537B342D" w14:textId="77777777" w:rsidR="00A03300" w:rsidRDefault="00A03300" w:rsidP="008B58B8">
      <w:pPr>
        <w:pStyle w:val="CommentText"/>
      </w:pPr>
    </w:p>
    <w:p w14:paraId="05B63467" w14:textId="6DC4A4A7" w:rsidR="008B58B8" w:rsidRDefault="00A03300" w:rsidP="008B58B8">
      <w:pPr>
        <w:pStyle w:val="CommentText"/>
      </w:pPr>
      <w:r>
        <w:t>-----------------------</w:t>
      </w:r>
    </w:p>
    <w:p w14:paraId="2A0A043E" w14:textId="3A04F908" w:rsidR="008B58B8" w:rsidRDefault="008B58B8" w:rsidP="008B58B8">
      <w:pPr>
        <w:pStyle w:val="CommentText"/>
      </w:pPr>
      <w:r>
        <w:t>The new parameter “</w:t>
      </w:r>
      <w:r w:rsidRPr="00720D97">
        <w:rPr>
          <w:i/>
        </w:rPr>
        <w:t>accumulationEnabled-additionalSRS</w:t>
      </w:r>
      <w:r>
        <w:t xml:space="preserve">” is newly introduced for additional SRS and this is consistent with RRC parameter going to RAN1.   </w:t>
      </w:r>
    </w:p>
  </w:comment>
  <w:comment w:id="37" w:author="MM4" w:date="2019-10-30T08:08:00Z" w:initials="MM4a">
    <w:p w14:paraId="0BA89E39" w14:textId="77777777" w:rsidR="008B58B8" w:rsidRPr="00E83EEE" w:rsidRDefault="008B58B8" w:rsidP="008B58B8">
      <w:pPr>
        <w:rPr>
          <w:rFonts w:eastAsia="Malgun Gothic"/>
          <w:highlight w:val="green"/>
          <w:lang w:eastAsia="zh-CN"/>
        </w:rPr>
      </w:pPr>
      <w:r>
        <w:rPr>
          <w:rStyle w:val="CommentReference"/>
        </w:rPr>
        <w:annotationRef/>
      </w:r>
      <w:r w:rsidRPr="00E83EEE">
        <w:rPr>
          <w:rFonts w:eastAsia="Malgun Gothic"/>
          <w:highlight w:val="green"/>
          <w:lang w:eastAsia="zh-CN"/>
        </w:rPr>
        <w:t>Agreement</w:t>
      </w:r>
    </w:p>
    <w:p w14:paraId="5ECA9E30" w14:textId="77777777" w:rsidR="008B58B8" w:rsidRDefault="008B58B8" w:rsidP="008B58B8">
      <w:pPr>
        <w:pStyle w:val="CommentText"/>
        <w:rPr>
          <w:rFonts w:eastAsia="Malgun Gothic"/>
          <w:bCs/>
          <w:lang w:eastAsia="zh-CN"/>
        </w:rPr>
      </w:pPr>
      <w:r w:rsidRPr="00E83EEE">
        <w:rPr>
          <w:rFonts w:eastAsia="Malgun Gothic"/>
          <w:bCs/>
          <w:lang w:eastAsia="zh-CN"/>
        </w:rPr>
        <w:t>At least for the case where there is no legacy SRS transmission on the subframe, independent close loop power control of additional SRS symbols from legacy SRS symbols is supported.</w:t>
      </w:r>
    </w:p>
    <w:p w14:paraId="1E237B18" w14:textId="77777777" w:rsidR="008B58B8" w:rsidRDefault="008B58B8" w:rsidP="008B58B8">
      <w:pPr>
        <w:rPr>
          <w:bCs/>
          <w:highlight w:val="green"/>
        </w:rPr>
      </w:pPr>
    </w:p>
    <w:p w14:paraId="52361186" w14:textId="77777777" w:rsidR="008B58B8" w:rsidRPr="00E83EEE" w:rsidRDefault="008B58B8" w:rsidP="008B58B8">
      <w:pPr>
        <w:rPr>
          <w:bCs/>
          <w:highlight w:val="green"/>
        </w:rPr>
      </w:pPr>
      <w:r w:rsidRPr="00E83EEE">
        <w:rPr>
          <w:bCs/>
          <w:highlight w:val="green"/>
        </w:rPr>
        <w:t>Agreement</w:t>
      </w:r>
    </w:p>
    <w:p w14:paraId="7F4B184B" w14:textId="77777777" w:rsidR="008B58B8" w:rsidRPr="008F6175" w:rsidRDefault="008B58B8" w:rsidP="008B58B8">
      <w:pPr>
        <w:rPr>
          <w:lang w:eastAsia="zh-CN"/>
        </w:rPr>
      </w:pPr>
      <w:r w:rsidRPr="008F6175">
        <w:rPr>
          <w:lang w:eastAsia="zh-CN"/>
        </w:rPr>
        <w:t>For the power control for SRS symbols when additional and legacy SRS symbols are transmitted in the same subframe:</w:t>
      </w:r>
    </w:p>
    <w:p w14:paraId="7EEFF48C" w14:textId="0AFD3C25" w:rsidR="008B58B8" w:rsidRDefault="008B58B8" w:rsidP="00EA06DD">
      <w:pPr>
        <w:pStyle w:val="ListParagraph"/>
        <w:numPr>
          <w:ilvl w:val="0"/>
          <w:numId w:val="11"/>
        </w:numPr>
        <w:overflowPunct w:val="0"/>
        <w:autoSpaceDE w:val="0"/>
        <w:autoSpaceDN w:val="0"/>
        <w:adjustRightInd w:val="0"/>
        <w:spacing w:after="180" w:line="240" w:lineRule="auto"/>
        <w:textAlignment w:val="baseline"/>
      </w:pPr>
      <w:r w:rsidRPr="008F6175">
        <w:t xml:space="preserve">Additional SRS and legacy SRS each follow their own transmission power control </w:t>
      </w:r>
    </w:p>
    <w:p w14:paraId="2FF91795" w14:textId="77777777" w:rsidR="00A03300" w:rsidRPr="008F6175" w:rsidRDefault="00A03300" w:rsidP="00A03300">
      <w:pPr>
        <w:pStyle w:val="ListParagraph"/>
        <w:overflowPunct w:val="0"/>
        <w:autoSpaceDE w:val="0"/>
        <w:autoSpaceDN w:val="0"/>
        <w:adjustRightInd w:val="0"/>
        <w:spacing w:after="180" w:line="240" w:lineRule="auto"/>
        <w:ind w:left="0"/>
        <w:textAlignment w:val="baseline"/>
      </w:pPr>
    </w:p>
    <w:p w14:paraId="56859013" w14:textId="5EB24699" w:rsidR="008B58B8" w:rsidRPr="006E2A13" w:rsidRDefault="00330DB5" w:rsidP="008B58B8">
      <w:pPr>
        <w:pStyle w:val="CommentText"/>
        <w:rPr>
          <w:rFonts w:eastAsia="Malgun Gothic"/>
          <w:bCs/>
          <w:lang w:val="en-US" w:eastAsia="zh-CN"/>
        </w:rPr>
      </w:pPr>
      <w:r>
        <w:rPr>
          <w:rFonts w:eastAsia="Malgun Gothic"/>
          <w:bCs/>
          <w:lang w:val="en-US" w:eastAsia="zh-CN"/>
        </w:rPr>
        <w:t>-----------</w:t>
      </w:r>
    </w:p>
    <w:p w14:paraId="0746EC40" w14:textId="0997B911" w:rsidR="008B58B8" w:rsidRDefault="008B58B8" w:rsidP="008B58B8">
      <w:pPr>
        <w:pStyle w:val="CommentText"/>
      </w:pPr>
      <w:r>
        <w:rPr>
          <w:rFonts w:eastAsia="Malgun Gothic"/>
          <w:bCs/>
          <w:lang w:eastAsia="zh-CN"/>
        </w:rPr>
        <w:t xml:space="preserve">Independent closed loop power control requires receiving and processing TPC command for additional SRS.  </w:t>
      </w:r>
    </w:p>
  </w:comment>
  <w:comment w:id="61" w:author="MM4" w:date="2019-10-30T08:11:00Z" w:initials="MM4a">
    <w:p w14:paraId="5CABAD83" w14:textId="77777777" w:rsidR="008B58B8" w:rsidRPr="00F22CD2" w:rsidRDefault="008B58B8" w:rsidP="008B58B8">
      <w:pPr>
        <w:rPr>
          <w:b/>
          <w:bCs/>
          <w:lang w:eastAsia="x-none"/>
        </w:rPr>
      </w:pPr>
      <w:r>
        <w:rPr>
          <w:rStyle w:val="CommentReference"/>
        </w:rPr>
        <w:annotationRef/>
      </w:r>
      <w:r w:rsidRPr="00F22CD2">
        <w:rPr>
          <w:b/>
          <w:bCs/>
          <w:highlight w:val="green"/>
          <w:lang w:eastAsia="x-none"/>
        </w:rPr>
        <w:t>Agreement</w:t>
      </w:r>
    </w:p>
    <w:p w14:paraId="412C5999" w14:textId="77777777" w:rsidR="008B58B8" w:rsidRPr="00F077DF" w:rsidRDefault="008B58B8" w:rsidP="008B58B8">
      <w:pPr>
        <w:rPr>
          <w:lang w:eastAsia="x-none"/>
        </w:rPr>
      </w:pPr>
      <w:r w:rsidRPr="00F077DF">
        <w:rPr>
          <w:rFonts w:eastAsia="Malgun Gothic"/>
          <w:lang w:eastAsia="zh-CN"/>
        </w:rPr>
        <w:t xml:space="preserve">For DCI format of TPC for additional SRS, at least DCI formats </w:t>
      </w:r>
      <w:r w:rsidRPr="00F077DF">
        <w:rPr>
          <w:lang w:eastAsia="x-none"/>
        </w:rPr>
        <w:t>3/3A</w:t>
      </w:r>
      <w:r w:rsidRPr="00F077DF">
        <w:rPr>
          <w:rFonts w:eastAsia="Malgun Gothic"/>
          <w:lang w:eastAsia="zh-CN"/>
        </w:rPr>
        <w:t>/3B is supported</w:t>
      </w:r>
    </w:p>
    <w:p w14:paraId="5D7628B5" w14:textId="77777777" w:rsidR="008B58B8" w:rsidRPr="00F077DF" w:rsidRDefault="008B58B8" w:rsidP="00EA06DD">
      <w:pPr>
        <w:numPr>
          <w:ilvl w:val="0"/>
          <w:numId w:val="12"/>
        </w:numPr>
        <w:overflowPunct/>
        <w:autoSpaceDE/>
        <w:autoSpaceDN/>
        <w:adjustRightInd/>
        <w:spacing w:after="0"/>
        <w:textAlignment w:val="auto"/>
        <w:rPr>
          <w:lang w:eastAsia="x-none"/>
        </w:rPr>
      </w:pPr>
      <w:r w:rsidRPr="00F077DF">
        <w:rPr>
          <w:lang w:eastAsia="x-none"/>
        </w:rPr>
        <w:t>For 3/3A, the TPC index for the additional SRS is configured by higher layer signalling</w:t>
      </w:r>
    </w:p>
    <w:p w14:paraId="190497B3" w14:textId="2966B125" w:rsidR="008B58B8" w:rsidRDefault="008B58B8" w:rsidP="00EA06DD">
      <w:pPr>
        <w:numPr>
          <w:ilvl w:val="0"/>
          <w:numId w:val="12"/>
        </w:numPr>
        <w:overflowPunct/>
        <w:autoSpaceDE/>
        <w:autoSpaceDN/>
        <w:adjustRightInd/>
        <w:spacing w:after="0"/>
        <w:textAlignment w:val="auto"/>
        <w:rPr>
          <w:lang w:eastAsia="x-none"/>
        </w:rPr>
      </w:pPr>
      <w:r w:rsidRPr="00F077DF">
        <w:rPr>
          <w:lang w:eastAsia="x-none"/>
        </w:rPr>
        <w:t>For 3B, the RRC parameter for the starting position of the additional SRS is configured by higher layer signalling</w:t>
      </w:r>
    </w:p>
    <w:p w14:paraId="63A6ABAF" w14:textId="77777777" w:rsidR="00A03300" w:rsidRPr="00F077DF" w:rsidRDefault="00A03300" w:rsidP="00A03300">
      <w:pPr>
        <w:overflowPunct/>
        <w:autoSpaceDE/>
        <w:autoSpaceDN/>
        <w:adjustRightInd/>
        <w:spacing w:after="0"/>
        <w:textAlignment w:val="auto"/>
        <w:rPr>
          <w:lang w:eastAsia="x-none"/>
        </w:rPr>
      </w:pPr>
    </w:p>
    <w:p w14:paraId="603C6FBD" w14:textId="3B041B24" w:rsidR="008B58B8" w:rsidRDefault="00330DB5" w:rsidP="008B58B8">
      <w:pPr>
        <w:pStyle w:val="CommentText"/>
      </w:pPr>
      <w:r>
        <w:t>---------------</w:t>
      </w:r>
    </w:p>
    <w:p w14:paraId="09978AF8" w14:textId="7EBD2539" w:rsidR="008B58B8" w:rsidRDefault="008B58B8" w:rsidP="008B58B8">
      <w:pPr>
        <w:pStyle w:val="CommentText"/>
      </w:pPr>
      <w:r>
        <w:t>No change is made on 3B. Format 3B now works for SR</w:t>
      </w:r>
      <w:r w:rsidR="00330DB5">
        <w:t xml:space="preserve">S type 0/1/2 in the same way. </w:t>
      </w:r>
      <w:r>
        <w:t>DCI 3B can include multiple trigger types for a UE, with different TPC indices.</w:t>
      </w:r>
    </w:p>
    <w:p w14:paraId="15BAEF63" w14:textId="77777777" w:rsidR="008B58B8" w:rsidRDefault="008B58B8" w:rsidP="008B58B8">
      <w:pPr>
        <w:pStyle w:val="CommentText"/>
      </w:pPr>
    </w:p>
    <w:p w14:paraId="608932D7" w14:textId="27B5D84B" w:rsidR="008B58B8" w:rsidRDefault="008B58B8" w:rsidP="008B58B8">
      <w:pPr>
        <w:pStyle w:val="CommentText"/>
      </w:pPr>
      <w:r>
        <w:t xml:space="preserve">Use </w:t>
      </w:r>
      <w:r w:rsidR="00330DB5">
        <w:t xml:space="preserve">of </w:t>
      </w:r>
      <w:r>
        <w:t xml:space="preserve">DCI format 3 or 3A for SRS is new. That is why this new bullet is added. Because 3/3A is still used for PUSCH TPC, the same RNTI (TPC-PUSC-RNTI) should still be used. The location for TPC for trigger type 3 SRS is configured by higher layer.  </w:t>
      </w:r>
    </w:p>
  </w:comment>
  <w:comment w:id="67" w:author="MM4" w:date="2019-10-30T08:15:00Z" w:initials="MM4a">
    <w:p w14:paraId="0E425BCA" w14:textId="77777777" w:rsidR="00330DB5" w:rsidRPr="00C807D5" w:rsidRDefault="00330DB5" w:rsidP="00330DB5">
      <w:pPr>
        <w:rPr>
          <w:b/>
          <w:bCs/>
          <w:lang w:eastAsia="x-none"/>
        </w:rPr>
      </w:pPr>
      <w:r>
        <w:rPr>
          <w:rStyle w:val="CommentReference"/>
        </w:rPr>
        <w:annotationRef/>
      </w:r>
      <w:r w:rsidRPr="00F22CD2">
        <w:rPr>
          <w:b/>
          <w:bCs/>
          <w:highlight w:val="green"/>
          <w:lang w:eastAsia="x-none"/>
        </w:rPr>
        <w:t>Agreement</w:t>
      </w:r>
    </w:p>
    <w:p w14:paraId="22C80743" w14:textId="77777777" w:rsidR="00330DB5" w:rsidRPr="00F077DF" w:rsidRDefault="00330DB5" w:rsidP="00330DB5">
      <w:pPr>
        <w:rPr>
          <w:lang w:eastAsia="x-none"/>
        </w:rPr>
      </w:pPr>
      <w:r w:rsidRPr="00F077DF">
        <w:rPr>
          <w:rFonts w:eastAsia="Malgun Gothic"/>
          <w:lang w:eastAsia="zh-CN"/>
        </w:rPr>
        <w:t xml:space="preserve">For DCI format of TPC for additional SRS, at least DCI formats </w:t>
      </w:r>
      <w:r w:rsidRPr="00F077DF">
        <w:rPr>
          <w:lang w:eastAsia="x-none"/>
        </w:rPr>
        <w:t>3/3A</w:t>
      </w:r>
      <w:r w:rsidRPr="00F077DF">
        <w:rPr>
          <w:rFonts w:eastAsia="Malgun Gothic"/>
          <w:lang w:eastAsia="zh-CN"/>
        </w:rPr>
        <w:t>/3B is supported</w:t>
      </w:r>
    </w:p>
    <w:p w14:paraId="6ECB55A0" w14:textId="77777777" w:rsidR="00330DB5" w:rsidRDefault="00330DB5" w:rsidP="00330DB5">
      <w:pPr>
        <w:pStyle w:val="CommentText"/>
      </w:pPr>
    </w:p>
    <w:p w14:paraId="09A0D57D" w14:textId="66C9F0CC" w:rsidR="00330DB5" w:rsidRDefault="00A03300" w:rsidP="00330DB5">
      <w:pPr>
        <w:pStyle w:val="CommentText"/>
      </w:pPr>
      <w:r>
        <w:t>---------------</w:t>
      </w:r>
    </w:p>
    <w:p w14:paraId="05E72C38" w14:textId="7A2AC159" w:rsidR="00330DB5" w:rsidRDefault="00330DB5" w:rsidP="00330DB5">
      <w:pPr>
        <w:pStyle w:val="CommentText"/>
      </w:pPr>
      <w:r>
        <w:t>TPC can be in DCI format 3/3A/3B.</w:t>
      </w:r>
    </w:p>
  </w:comment>
  <w:comment w:id="70" w:author="MM4" w:date="2019-10-30T09:14:00Z" w:initials="MM4a">
    <w:p w14:paraId="7024859C" w14:textId="087D1BEE" w:rsidR="00A03300" w:rsidRDefault="00A03300">
      <w:pPr>
        <w:pStyle w:val="CommentText"/>
      </w:pPr>
      <w:r>
        <w:rPr>
          <w:rStyle w:val="CommentReference"/>
        </w:rPr>
        <w:annotationRef/>
      </w:r>
      <w:r>
        <w:rPr>
          <w:iCs/>
        </w:rPr>
        <w:t xml:space="preserve">field (bit width) for </w:t>
      </w:r>
      <w:r w:rsidRPr="0023299F">
        <w:rPr>
          <w:i/>
          <w:iCs/>
        </w:rPr>
        <w:t xml:space="preserve">fieldTypeFormat3B </w:t>
      </w:r>
      <w:r>
        <w:rPr>
          <w:iCs/>
        </w:rPr>
        <w:t xml:space="preserve">can be 1 or 2 bits (configured by higher layer), so a new field for additional SRS </w:t>
      </w:r>
      <w:r>
        <w:rPr>
          <w:i/>
          <w:iCs/>
        </w:rPr>
        <w:t xml:space="preserve"> </w:t>
      </w:r>
      <w:r w:rsidRPr="0023299F">
        <w:rPr>
          <w:i/>
          <w:iCs/>
        </w:rPr>
        <w:t>fieldTypeFormat3B</w:t>
      </w:r>
      <w:r>
        <w:rPr>
          <w:i/>
          <w:iCs/>
        </w:rPr>
        <w:t>-additionalSRS</w:t>
      </w:r>
      <w:r w:rsidRPr="0023299F">
        <w:rPr>
          <w:i/>
          <w:iCs/>
        </w:rPr>
        <w:t xml:space="preserve"> </w:t>
      </w:r>
      <w:r>
        <w:rPr>
          <w:rStyle w:val="CommentReference"/>
        </w:rPr>
        <w:annotationRef/>
      </w:r>
      <w:r w:rsidRPr="00564D87">
        <w:rPr>
          <w:iCs/>
        </w:rPr>
        <w:t xml:space="preserve">should be introduced and separately configured in RRC. </w:t>
      </w:r>
      <w:r>
        <w:rPr>
          <w:iCs/>
        </w:rPr>
        <w:t>This was agreed in email discussion on RRC parameters.</w:t>
      </w:r>
    </w:p>
  </w:comment>
  <w:comment w:id="74" w:author="MM4" w:date="2019-10-30T09:16:00Z" w:initials="MM4a">
    <w:p w14:paraId="1E80629D" w14:textId="5D317A3C" w:rsidR="00A03300" w:rsidRDefault="00A03300">
      <w:pPr>
        <w:pStyle w:val="CommentText"/>
      </w:pPr>
      <w:r>
        <w:rPr>
          <w:rStyle w:val="CommentReference"/>
        </w:rPr>
        <w:annotationRef/>
      </w:r>
      <w:r>
        <w:t xml:space="preserve">The number of TPC bits for DCI 3 or 3A is always 1, and their interpretation should follow that of existing 3 or 3A. This points to the corresponding table for TPC command for these 2 DCI formats.   </w:t>
      </w:r>
    </w:p>
  </w:comment>
  <w:comment w:id="89" w:author="MM4" w:date="2019-10-30T09:23:00Z" w:initials="MM4a">
    <w:p w14:paraId="0E7CB1DF" w14:textId="77777777" w:rsidR="00A03300" w:rsidRPr="00E032E6" w:rsidRDefault="00A03300" w:rsidP="00A03300">
      <w:pPr>
        <w:rPr>
          <w:b/>
          <w:bCs/>
          <w:lang w:eastAsia="x-none"/>
        </w:rPr>
      </w:pPr>
      <w:r>
        <w:rPr>
          <w:rStyle w:val="CommentReference"/>
        </w:rPr>
        <w:annotationRef/>
      </w:r>
      <w:r w:rsidRPr="00E032E6">
        <w:rPr>
          <w:b/>
          <w:bCs/>
          <w:highlight w:val="green"/>
          <w:lang w:eastAsia="x-none"/>
        </w:rPr>
        <w:t>Agreement</w:t>
      </w:r>
    </w:p>
    <w:p w14:paraId="3D6CDFFD" w14:textId="60C08376" w:rsidR="00A03300" w:rsidRDefault="00A03300" w:rsidP="00A03300">
      <w:pPr>
        <w:pStyle w:val="CommentText"/>
      </w:pPr>
      <w:r w:rsidRPr="0090628A">
        <w:rPr>
          <w:lang w:eastAsia="x-none"/>
        </w:rPr>
        <w:t>The existing power headroom (PH) type 3 is reused for selectively reporting additional SRS or PUSCH-less SCell SRS.</w:t>
      </w:r>
    </w:p>
  </w:comment>
  <w:comment w:id="101" w:author="MM4" w:date="2019-10-30T09:35:00Z" w:initials="MM4a">
    <w:p w14:paraId="003C3FD6" w14:textId="77777777" w:rsidR="001C7CEE" w:rsidRPr="00567EE6" w:rsidRDefault="001C7CEE" w:rsidP="001C7CEE">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2269A227" w14:textId="77777777" w:rsidR="001C7CEE" w:rsidRPr="00887EB4" w:rsidRDefault="001C7CEE" w:rsidP="001C7CEE">
      <w:pPr>
        <w:rPr>
          <w:lang w:eastAsia="x-none"/>
        </w:rPr>
      </w:pPr>
      <w:r w:rsidRPr="00887EB4">
        <w:rPr>
          <w:lang w:eastAsia="x-none"/>
        </w:rPr>
        <w:t>The size of the SRS request field for triggering Rel-16 SRS is the same as that of relevant Rel-15 DCI formats.</w:t>
      </w:r>
    </w:p>
    <w:p w14:paraId="497E687E" w14:textId="77777777" w:rsidR="001C7CEE" w:rsidRPr="00567EE6" w:rsidRDefault="001C7CEE" w:rsidP="001C7CEE">
      <w:pPr>
        <w:rPr>
          <w:highlight w:val="green"/>
          <w:lang w:eastAsia="x-none"/>
        </w:rPr>
      </w:pPr>
      <w:r w:rsidRPr="00567EE6">
        <w:rPr>
          <w:highlight w:val="green"/>
          <w:lang w:eastAsia="x-none"/>
        </w:rPr>
        <w:t>Agreement</w:t>
      </w:r>
    </w:p>
    <w:p w14:paraId="117B8617" w14:textId="77777777" w:rsidR="001C7CEE" w:rsidRDefault="001C7CEE" w:rsidP="001C7CEE">
      <w:pPr>
        <w:pStyle w:val="CommentText"/>
        <w:rPr>
          <w:lang w:eastAsia="x-none"/>
        </w:rPr>
      </w:pPr>
      <w:r w:rsidRPr="003A10ED">
        <w:rPr>
          <w:lang w:eastAsia="x-none"/>
        </w:rPr>
        <w:t>Only Rel-15 DCI formats that support SRS triggering can be used to trigger Rel-16 SRS transmission.</w:t>
      </w:r>
    </w:p>
    <w:p w14:paraId="4AD3CB70" w14:textId="77777777" w:rsidR="001C7CEE" w:rsidRDefault="001C7CEE" w:rsidP="001C7CEE">
      <w:pPr>
        <w:pStyle w:val="CommentText"/>
        <w:rPr>
          <w:lang w:eastAsia="x-none"/>
        </w:rPr>
      </w:pPr>
    </w:p>
    <w:p w14:paraId="3A307289" w14:textId="77777777" w:rsidR="001C7CEE" w:rsidRDefault="001C7CEE" w:rsidP="001C7CEE">
      <w:pPr>
        <w:pStyle w:val="CommentText"/>
        <w:rPr>
          <w:lang w:eastAsia="x-none"/>
        </w:rPr>
      </w:pPr>
      <w:r>
        <w:rPr>
          <w:lang w:eastAsia="x-none"/>
        </w:rPr>
        <w:t>-------------------------------</w:t>
      </w:r>
    </w:p>
    <w:p w14:paraId="6FA6CC5B" w14:textId="77777777" w:rsidR="001C7CEE" w:rsidRDefault="001C7CEE" w:rsidP="001C7CEE">
      <w:pPr>
        <w:pStyle w:val="CommentText"/>
      </w:pPr>
      <w:r>
        <w:rPr>
          <w:lang w:eastAsia="x-none"/>
        </w:rPr>
        <w:t>This is all the DCI formats in R15 that support aperiodic SRS triggering.</w:t>
      </w:r>
    </w:p>
  </w:comment>
  <w:comment w:id="105" w:author="MM4" w:date="2019-10-30T09:33:00Z" w:initials="MM4a">
    <w:p w14:paraId="52B7BDD8" w14:textId="77777777" w:rsidR="00531671" w:rsidRDefault="00531671" w:rsidP="00531671">
      <w:pPr>
        <w:pStyle w:val="CommentText"/>
      </w:pPr>
      <w:r>
        <w:rPr>
          <w:rStyle w:val="CommentReference"/>
        </w:rPr>
        <w:annotationRef/>
      </w:r>
      <w:r>
        <w:t>New triggerType defined for additional SRS</w:t>
      </w:r>
    </w:p>
    <w:p w14:paraId="6DFAF144" w14:textId="77777777" w:rsidR="00531671" w:rsidRDefault="00531671" w:rsidP="00531671">
      <w:pPr>
        <w:pStyle w:val="CommentText"/>
      </w:pPr>
    </w:p>
    <w:p w14:paraId="4F06A9D3" w14:textId="77777777" w:rsidR="00531671" w:rsidRPr="00B61837" w:rsidRDefault="00531671" w:rsidP="00531671">
      <w:pPr>
        <w:rPr>
          <w:rFonts w:eastAsia="Malgun Gothic"/>
          <w:highlight w:val="green"/>
          <w:lang w:eastAsia="zh-CN"/>
        </w:rPr>
      </w:pPr>
      <w:r w:rsidRPr="00B61837">
        <w:rPr>
          <w:rFonts w:eastAsia="Malgun Gothic"/>
          <w:highlight w:val="green"/>
          <w:lang w:eastAsia="zh-CN"/>
        </w:rPr>
        <w:t>Agreement</w:t>
      </w:r>
    </w:p>
    <w:p w14:paraId="4DADE1B0" w14:textId="77777777" w:rsidR="00531671" w:rsidRDefault="00531671" w:rsidP="00531671">
      <w:pPr>
        <w:rPr>
          <w:rFonts w:eastAsia="Malgun Gothic"/>
          <w:lang w:eastAsia="zh-CN"/>
        </w:rPr>
      </w:pPr>
      <w:r w:rsidRPr="004A1DBA">
        <w:rPr>
          <w:rFonts w:eastAsia="Malgun Gothic"/>
          <w:lang w:eastAsia="zh-CN"/>
        </w:rPr>
        <w:t>Aperiodic SRS transmission for additional SRS symbol(s) is supported. FFS on periodic SRS transmission for additional SRS symbol(s).</w:t>
      </w:r>
    </w:p>
    <w:p w14:paraId="22B7F535" w14:textId="77777777" w:rsidR="00531671" w:rsidRPr="008F6175" w:rsidRDefault="00531671" w:rsidP="00531671">
      <w:pPr>
        <w:rPr>
          <w:b/>
        </w:rPr>
      </w:pPr>
      <w:r w:rsidRPr="008F6175">
        <w:rPr>
          <w:b/>
        </w:rPr>
        <w:t>Conclusion</w:t>
      </w:r>
    </w:p>
    <w:p w14:paraId="0646A4AF" w14:textId="77777777" w:rsidR="00531671" w:rsidRDefault="00531671" w:rsidP="00531671">
      <w:pPr>
        <w:rPr>
          <w:bCs/>
        </w:rPr>
      </w:pPr>
      <w:r w:rsidRPr="008F6175">
        <w:rPr>
          <w:bCs/>
        </w:rPr>
        <w:t>No consensus on the support of periodic SRS transmission in additional symbols for Rel-16.</w:t>
      </w:r>
    </w:p>
    <w:p w14:paraId="5F288A6A" w14:textId="77777777" w:rsidR="00531671" w:rsidRDefault="00531671" w:rsidP="00531671">
      <w:pPr>
        <w:rPr>
          <w:bCs/>
        </w:rPr>
      </w:pPr>
    </w:p>
    <w:p w14:paraId="3152F13B" w14:textId="77777777" w:rsidR="00531671" w:rsidRPr="000C2150" w:rsidRDefault="00531671" w:rsidP="00531671">
      <w:pPr>
        <w:rPr>
          <w:rFonts w:eastAsia="Malgun Gothic"/>
          <w:b/>
          <w:highlight w:val="green"/>
          <w:lang w:eastAsia="zh-CN"/>
        </w:rPr>
      </w:pPr>
      <w:r w:rsidRPr="000C2150">
        <w:rPr>
          <w:rFonts w:eastAsia="Malgun Gothic"/>
          <w:b/>
          <w:highlight w:val="green"/>
          <w:lang w:eastAsia="zh-CN"/>
        </w:rPr>
        <w:t>Agreement</w:t>
      </w:r>
    </w:p>
    <w:p w14:paraId="55FD2D6A" w14:textId="77777777" w:rsidR="00531671" w:rsidRPr="009E7895" w:rsidRDefault="00531671" w:rsidP="00531671">
      <w:pPr>
        <w:pStyle w:val="CommentText"/>
        <w:rPr>
          <w:rFonts w:eastAsia="Malgun Gothic"/>
          <w:lang w:eastAsia="zh-CN"/>
        </w:rPr>
      </w:pPr>
      <w:r w:rsidRPr="000C2150">
        <w:rPr>
          <w:rFonts w:eastAsia="Malgun Gothic"/>
          <w:lang w:eastAsia="zh-CN"/>
        </w:rPr>
        <w:t>Aperiodic additional SRS can only be triggered for transmission in any subframe belonging to the legacy UE-specific SRS subframe configuration</w:t>
      </w:r>
    </w:p>
  </w:comment>
  <w:comment w:id="106" w:author="MM4" w:date="2019-10-30T09:35:00Z" w:initials="MM4a">
    <w:p w14:paraId="6CC41233" w14:textId="77777777" w:rsidR="00531671" w:rsidRPr="00567EE6" w:rsidRDefault="00531671" w:rsidP="00531671">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38FB0E70" w14:textId="77777777" w:rsidR="00531671" w:rsidRPr="00887EB4" w:rsidRDefault="00531671" w:rsidP="00531671">
      <w:pPr>
        <w:rPr>
          <w:lang w:eastAsia="x-none"/>
        </w:rPr>
      </w:pPr>
      <w:r w:rsidRPr="00887EB4">
        <w:rPr>
          <w:lang w:eastAsia="x-none"/>
        </w:rPr>
        <w:t>The size of the SRS request field for triggering Rel-16 SRS is the same as that of relevant Rel-15 DCI formats.</w:t>
      </w:r>
    </w:p>
    <w:p w14:paraId="1265A559" w14:textId="77777777" w:rsidR="00531671" w:rsidRPr="00567EE6" w:rsidRDefault="00531671" w:rsidP="00531671">
      <w:pPr>
        <w:rPr>
          <w:highlight w:val="green"/>
          <w:lang w:eastAsia="x-none"/>
        </w:rPr>
      </w:pPr>
      <w:r w:rsidRPr="00567EE6">
        <w:rPr>
          <w:highlight w:val="green"/>
          <w:lang w:eastAsia="x-none"/>
        </w:rPr>
        <w:t>Agreement</w:t>
      </w:r>
    </w:p>
    <w:p w14:paraId="608505D2" w14:textId="77777777" w:rsidR="00531671" w:rsidRDefault="00531671" w:rsidP="00531671">
      <w:pPr>
        <w:pStyle w:val="CommentText"/>
        <w:rPr>
          <w:lang w:eastAsia="x-none"/>
        </w:rPr>
      </w:pPr>
      <w:r w:rsidRPr="003A10ED">
        <w:rPr>
          <w:lang w:eastAsia="x-none"/>
        </w:rPr>
        <w:t>Only Rel-15 DCI formats that support SRS triggering can be used to trigger Rel-16 SRS transmission.</w:t>
      </w:r>
    </w:p>
    <w:p w14:paraId="6A3D35DC" w14:textId="77777777" w:rsidR="00531671" w:rsidRDefault="00531671" w:rsidP="00531671">
      <w:pPr>
        <w:pStyle w:val="CommentText"/>
        <w:rPr>
          <w:lang w:eastAsia="x-none"/>
        </w:rPr>
      </w:pPr>
    </w:p>
    <w:p w14:paraId="49481A54" w14:textId="77777777" w:rsidR="00531671" w:rsidRDefault="00531671" w:rsidP="00531671">
      <w:pPr>
        <w:pStyle w:val="CommentText"/>
        <w:rPr>
          <w:lang w:eastAsia="x-none"/>
        </w:rPr>
      </w:pPr>
      <w:r>
        <w:rPr>
          <w:lang w:eastAsia="x-none"/>
        </w:rPr>
        <w:t>-------------------------------</w:t>
      </w:r>
    </w:p>
    <w:p w14:paraId="6E26E773" w14:textId="77777777" w:rsidR="00531671" w:rsidRDefault="00531671" w:rsidP="00531671">
      <w:pPr>
        <w:pStyle w:val="CommentText"/>
      </w:pPr>
      <w:r>
        <w:rPr>
          <w:lang w:eastAsia="x-none"/>
        </w:rPr>
        <w:t>This is all the DCI formats in R15 that support aperiodic SRS triggering.</w:t>
      </w:r>
    </w:p>
  </w:comment>
  <w:comment w:id="108" w:author="MM4" w:date="2019-10-30T09:36:00Z" w:initials="MM4a">
    <w:p w14:paraId="6CFAB00C" w14:textId="77777777" w:rsidR="001C7CEE" w:rsidRPr="00112EF4" w:rsidRDefault="001C7CEE" w:rsidP="001C7CEE">
      <w:pPr>
        <w:rPr>
          <w:highlight w:val="green"/>
          <w:lang w:eastAsia="x-none"/>
        </w:rPr>
      </w:pPr>
      <w:r>
        <w:rPr>
          <w:rStyle w:val="CommentReference"/>
        </w:rPr>
        <w:annotationRef/>
      </w:r>
      <w:r w:rsidRPr="00112EF4">
        <w:rPr>
          <w:highlight w:val="green"/>
          <w:lang w:eastAsia="x-none"/>
        </w:rPr>
        <w:t>Agreement</w:t>
      </w:r>
    </w:p>
    <w:p w14:paraId="6840B943" w14:textId="77777777" w:rsidR="001C7CEE" w:rsidRPr="00092B78" w:rsidRDefault="001C7CEE" w:rsidP="001C7CEE">
      <w:pPr>
        <w:rPr>
          <w:lang w:eastAsia="x-none"/>
        </w:rPr>
      </w:pPr>
      <w:r w:rsidRPr="00092B78">
        <w:rPr>
          <w:lang w:eastAsia="x-none"/>
        </w:rPr>
        <w:t>Both legacy SRS and additional SRS symbol(s) can be configured for the same UE.</w:t>
      </w:r>
    </w:p>
    <w:p w14:paraId="161037C1" w14:textId="77777777" w:rsidR="001C7CEE" w:rsidRPr="00A9471F" w:rsidRDefault="001C7CEE" w:rsidP="00EA06DD">
      <w:pPr>
        <w:pStyle w:val="ListParagraph"/>
        <w:numPr>
          <w:ilvl w:val="0"/>
          <w:numId w:val="15"/>
        </w:numPr>
        <w:overflowPunct w:val="0"/>
        <w:autoSpaceDE w:val="0"/>
        <w:autoSpaceDN w:val="0"/>
        <w:adjustRightInd w:val="0"/>
        <w:spacing w:after="0" w:line="240" w:lineRule="auto"/>
        <w:textAlignment w:val="baseline"/>
        <w:rPr>
          <w:rFonts w:eastAsia="Malgun Gothic"/>
        </w:rPr>
      </w:pPr>
      <w:r w:rsidRPr="00A9471F">
        <w:rPr>
          <w:rFonts w:eastAsia="Malgun Gothic"/>
        </w:rPr>
        <w:t>In case of legacy SRS is aperiodic, UE can transmit one of legacy SRS or additional SRS symbol(s) in the same subframe</w:t>
      </w:r>
    </w:p>
    <w:p w14:paraId="0737969F" w14:textId="77777777" w:rsidR="001C7CEE" w:rsidRPr="00A9471F" w:rsidRDefault="001C7CEE" w:rsidP="00EA06DD">
      <w:pPr>
        <w:pStyle w:val="ListParagraph"/>
        <w:numPr>
          <w:ilvl w:val="0"/>
          <w:numId w:val="15"/>
        </w:numPr>
        <w:overflowPunct w:val="0"/>
        <w:autoSpaceDE w:val="0"/>
        <w:autoSpaceDN w:val="0"/>
        <w:adjustRightInd w:val="0"/>
        <w:spacing w:after="0" w:line="240" w:lineRule="auto"/>
        <w:textAlignment w:val="baseline"/>
        <w:rPr>
          <w:rFonts w:eastAsia="Malgun Gothic"/>
        </w:rPr>
      </w:pPr>
      <w:r w:rsidRPr="00A9471F">
        <w:rPr>
          <w:rFonts w:eastAsia="Malgun Gothic"/>
        </w:rPr>
        <w:t>In case of legacy SRS is periodic, UE can transmit legacy SRS and additional SRS symbol(s) in the same or different subframes</w:t>
      </w:r>
    </w:p>
    <w:p w14:paraId="7A9A0B61" w14:textId="77777777" w:rsidR="001C7CEE" w:rsidRPr="00A9471F" w:rsidRDefault="001C7CEE" w:rsidP="00EA06DD">
      <w:pPr>
        <w:pStyle w:val="ListParagraph"/>
        <w:numPr>
          <w:ilvl w:val="0"/>
          <w:numId w:val="15"/>
        </w:numPr>
        <w:overflowPunct w:val="0"/>
        <w:autoSpaceDE w:val="0"/>
        <w:autoSpaceDN w:val="0"/>
        <w:adjustRightInd w:val="0"/>
        <w:spacing w:after="0" w:line="240" w:lineRule="auto"/>
        <w:textAlignment w:val="baseline"/>
        <w:rPr>
          <w:rFonts w:eastAsia="Malgun Gothic"/>
        </w:rPr>
      </w:pPr>
      <w:r w:rsidRPr="00A9471F">
        <w:rPr>
          <w:rFonts w:eastAsia="Malgun Gothic"/>
        </w:rPr>
        <w:t>FFS: In case of legacy SRS is aperiodic, UE can transmit legacy SRS and additional SRS symbol(s) in the same subframes</w:t>
      </w:r>
    </w:p>
    <w:p w14:paraId="02B37C3B" w14:textId="77777777" w:rsidR="001C7CEE" w:rsidRDefault="001C7CEE" w:rsidP="001C7CEE">
      <w:pPr>
        <w:pStyle w:val="CommentText"/>
        <w:rPr>
          <w:rFonts w:eastAsia="Malgun Gothic"/>
        </w:rPr>
      </w:pPr>
      <w:r w:rsidRPr="00A9471F">
        <w:rPr>
          <w:rFonts w:eastAsia="Malgun Gothic"/>
        </w:rPr>
        <w:t>Including triggering mechanism</w:t>
      </w:r>
    </w:p>
    <w:p w14:paraId="3AB19DCE" w14:textId="77777777" w:rsidR="001C7CEE" w:rsidRDefault="001C7CEE" w:rsidP="001C7CEE">
      <w:pPr>
        <w:pStyle w:val="CommentText"/>
        <w:rPr>
          <w:rFonts w:eastAsia="Malgun Gothic"/>
        </w:rPr>
      </w:pPr>
    </w:p>
    <w:p w14:paraId="4AFFAE6C" w14:textId="77777777" w:rsidR="001C7CEE" w:rsidRPr="004951EF" w:rsidRDefault="001C7CEE" w:rsidP="001C7CEE">
      <w:pPr>
        <w:rPr>
          <w:highlight w:val="green"/>
          <w:lang w:eastAsia="x-none"/>
        </w:rPr>
      </w:pPr>
      <w:r w:rsidRPr="004951EF">
        <w:rPr>
          <w:highlight w:val="green"/>
          <w:lang w:eastAsia="x-none"/>
        </w:rPr>
        <w:t>Agreement</w:t>
      </w:r>
    </w:p>
    <w:p w14:paraId="4DD333C2" w14:textId="77777777" w:rsidR="001C7CEE" w:rsidRDefault="001C7CEE" w:rsidP="001C7CEE">
      <w:pPr>
        <w:pStyle w:val="CommentText"/>
        <w:rPr>
          <w:lang w:eastAsia="x-none"/>
        </w:rPr>
      </w:pPr>
      <w:r w:rsidRPr="00D04216">
        <w:rPr>
          <w:lang w:eastAsia="x-none"/>
        </w:rPr>
        <w:t>Transmission of aperiodic legacy SRS and aperiodic additional SRS symbol(s) in the same subframes for a UE is supported</w:t>
      </w:r>
    </w:p>
    <w:p w14:paraId="3A75811A" w14:textId="77777777" w:rsidR="001C7CEE" w:rsidRDefault="001C7CEE" w:rsidP="001C7CEE">
      <w:pPr>
        <w:pStyle w:val="CommentText"/>
        <w:rPr>
          <w:lang w:eastAsia="x-none"/>
        </w:rPr>
      </w:pPr>
    </w:p>
    <w:p w14:paraId="48E6A44D" w14:textId="77777777" w:rsidR="001C7CEE" w:rsidRPr="00217368" w:rsidRDefault="001C7CEE" w:rsidP="001C7CEE">
      <w:pPr>
        <w:pStyle w:val="ListParagraph"/>
        <w:ind w:left="0"/>
        <w:rPr>
          <w:rFonts w:eastAsia="Malgun Gothic"/>
          <w:b/>
        </w:rPr>
      </w:pPr>
      <w:r w:rsidRPr="00217368">
        <w:rPr>
          <w:rFonts w:eastAsia="Malgun Gothic"/>
          <w:b/>
        </w:rPr>
        <w:t>Conclusion</w:t>
      </w:r>
    </w:p>
    <w:p w14:paraId="533A005A" w14:textId="77777777" w:rsidR="001C7CEE" w:rsidRDefault="001C7CEE" w:rsidP="001C7CEE">
      <w:pPr>
        <w:pStyle w:val="CommentText"/>
        <w:rPr>
          <w:lang w:eastAsia="x-none"/>
        </w:rPr>
      </w:pPr>
      <w:r w:rsidRPr="00217368">
        <w:rPr>
          <w:rFonts w:eastAsia="Malgun Gothic"/>
          <w:lang w:eastAsia="zh-CN"/>
        </w:rPr>
        <w:t>Legacy SRS symbol</w:t>
      </w:r>
      <w:r>
        <w:rPr>
          <w:rFonts w:eastAsia="Malgun Gothic"/>
          <w:lang w:eastAsia="zh-CN"/>
        </w:rPr>
        <w:t>s</w:t>
      </w:r>
      <w:r w:rsidRPr="00217368">
        <w:rPr>
          <w:rFonts w:eastAsia="Malgun Gothic"/>
          <w:lang w:eastAsia="zh-CN"/>
        </w:rPr>
        <w:t xml:space="preserve"> follow the legacy configuration</w:t>
      </w:r>
    </w:p>
    <w:p w14:paraId="732C697D" w14:textId="77777777" w:rsidR="001C7CEE" w:rsidRDefault="001C7CEE" w:rsidP="001C7CEE">
      <w:pPr>
        <w:pStyle w:val="CommentText"/>
        <w:rPr>
          <w:lang w:eastAsia="x-none"/>
        </w:rPr>
      </w:pPr>
    </w:p>
    <w:p w14:paraId="09D7D6BA" w14:textId="77777777" w:rsidR="001C7CEE" w:rsidRDefault="001C7CEE" w:rsidP="001C7CEE">
      <w:pPr>
        <w:pStyle w:val="CommentText"/>
        <w:rPr>
          <w:lang w:eastAsia="x-none"/>
        </w:rPr>
      </w:pPr>
      <w:r>
        <w:rPr>
          <w:lang w:eastAsia="x-none"/>
        </w:rPr>
        <w:t>-------------------</w:t>
      </w:r>
    </w:p>
    <w:p w14:paraId="385549DB" w14:textId="77777777" w:rsidR="001C7CEE" w:rsidRDefault="001C7CEE" w:rsidP="001C7CEE">
      <w:pPr>
        <w:pStyle w:val="CommentText"/>
      </w:pPr>
      <w:r>
        <w:rPr>
          <w:lang w:eastAsia="x-none"/>
        </w:rPr>
        <w:t>Legacy and additional SRS are each transmitted based on its own configuration, even in the same subframe.</w:t>
      </w:r>
    </w:p>
  </w:comment>
  <w:comment w:id="117" w:author="MM4" w:date="2019-10-30T09:42:00Z" w:initials="MM4a">
    <w:p w14:paraId="3AFF1772" w14:textId="77777777" w:rsidR="001C7CEE" w:rsidRDefault="001C7CEE" w:rsidP="001C7CEE">
      <w:pPr>
        <w:pStyle w:val="CommentText"/>
      </w:pPr>
      <w:r>
        <w:rPr>
          <w:rStyle w:val="CommentReference"/>
        </w:rPr>
        <w:annotationRef/>
      </w:r>
      <w:r>
        <w:t>Changes to this paragraph and subbullets per R1-1911578.  Should remove these changes given R1-1911578 CR will be handled separately.</w:t>
      </w:r>
    </w:p>
  </w:comment>
  <w:comment w:id="138" w:author="MM4" w:date="2019-10-30T09:45:00Z" w:initials="MM4a">
    <w:p w14:paraId="1911AEC6" w14:textId="77777777" w:rsidR="001C7CEE" w:rsidRPr="009E7895" w:rsidRDefault="001C7CEE" w:rsidP="001C7CEE">
      <w:pPr>
        <w:pStyle w:val="CommentText"/>
        <w:rPr>
          <w:lang w:val="en-US"/>
        </w:rPr>
      </w:pPr>
      <w:r>
        <w:rPr>
          <w:rStyle w:val="CommentReference"/>
        </w:rPr>
        <w:annotationRef/>
      </w:r>
      <w:r w:rsidRPr="000D3CFB">
        <w:rPr>
          <w:i/>
        </w:rPr>
        <w:t>SoundingRS-UL-</w:t>
      </w:r>
      <w:r w:rsidRPr="000D3CFB">
        <w:rPr>
          <w:i/>
          <w:iCs/>
        </w:rPr>
        <w:t xml:space="preserve"> ConfigDedicatedA</w:t>
      </w:r>
      <w:r>
        <w:rPr>
          <w:i/>
          <w:iCs/>
        </w:rPr>
        <w:t>dditional</w:t>
      </w:r>
      <w:r>
        <w:t xml:space="preserve"> </w:t>
      </w:r>
      <w:r>
        <w:rPr>
          <w:rStyle w:val="CommentReference"/>
        </w:rPr>
        <w:annotationRef/>
      </w:r>
      <w:r>
        <w:rPr>
          <w:rFonts w:asciiTheme="minorEastAsia" w:eastAsiaTheme="minorEastAsia" w:hAnsiTheme="minorEastAsia"/>
          <w:lang w:val="en-US" w:eastAsia="zh-CN"/>
        </w:rPr>
        <w:t xml:space="preserve">is a new RRC parameter for configuration of additional RS. This is similar to SoundingRS-UL_configDedicated. </w:t>
      </w:r>
    </w:p>
  </w:comment>
  <w:comment w:id="153" w:author="MM4" w:date="2019-10-30T09:51:00Z" w:initials="MM4a">
    <w:p w14:paraId="566AB061" w14:textId="77777777" w:rsidR="001C7CEE" w:rsidRDefault="001C7CEE" w:rsidP="001C7CEE">
      <w:pPr>
        <w:rPr>
          <w:rFonts w:eastAsia="Malgun Gothic"/>
          <w:lang w:eastAsia="zh-CN"/>
        </w:rPr>
      </w:pPr>
      <w:r>
        <w:rPr>
          <w:rStyle w:val="CommentReference"/>
        </w:rPr>
        <w:annotationRef/>
      </w:r>
      <w:r w:rsidRPr="00930275">
        <w:rPr>
          <w:rFonts w:eastAsia="Malgun Gothic"/>
          <w:lang w:eastAsia="zh-CN"/>
        </w:rPr>
        <w:t xml:space="preserve">R15 DCI </w:t>
      </w:r>
      <w:r>
        <w:rPr>
          <w:rFonts w:eastAsia="Malgun Gothic"/>
          <w:lang w:eastAsia="zh-CN"/>
        </w:rPr>
        <w:t>SRS triggering format/scheme is reused for additional SRS, and a trigger may trigger 1 legacy and/or 1 additional SRS.</w:t>
      </w:r>
    </w:p>
    <w:p w14:paraId="55FD6565" w14:textId="77777777" w:rsidR="001C7CEE" w:rsidRPr="00887554" w:rsidRDefault="001C7CEE" w:rsidP="001C7CEE">
      <w:pPr>
        <w:rPr>
          <w:rFonts w:eastAsiaTheme="minorEastAsia"/>
          <w:highlight w:val="green"/>
          <w:lang w:eastAsia="zh-CN"/>
        </w:rPr>
      </w:pPr>
    </w:p>
    <w:p w14:paraId="7527C847" w14:textId="77777777" w:rsidR="001C7CEE" w:rsidRDefault="001C7CEE" w:rsidP="001C7CEE">
      <w:pPr>
        <w:rPr>
          <w:rFonts w:eastAsia="Malgun Gothic"/>
          <w:highlight w:val="green"/>
          <w:lang w:eastAsia="zh-CN"/>
        </w:rPr>
      </w:pPr>
    </w:p>
    <w:p w14:paraId="123B3DE9" w14:textId="77777777" w:rsidR="001C7CEE" w:rsidRPr="00567EE6" w:rsidRDefault="001C7CEE" w:rsidP="001C7CEE">
      <w:pPr>
        <w:rPr>
          <w:rFonts w:eastAsia="Malgun Gothic"/>
          <w:highlight w:val="green"/>
          <w:lang w:eastAsia="zh-CN"/>
        </w:rPr>
      </w:pPr>
      <w:r w:rsidRPr="00567EE6">
        <w:rPr>
          <w:rFonts w:eastAsia="Malgun Gothic"/>
          <w:highlight w:val="green"/>
          <w:lang w:eastAsia="zh-CN"/>
        </w:rPr>
        <w:t>Agreement</w:t>
      </w:r>
    </w:p>
    <w:p w14:paraId="05C2DFB3" w14:textId="77777777" w:rsidR="001C7CEE" w:rsidRPr="00004EDB" w:rsidRDefault="001C7CEE" w:rsidP="001C7CEE">
      <w:pPr>
        <w:rPr>
          <w:rFonts w:eastAsia="Malgun Gothic"/>
          <w:lang w:eastAsia="zh-CN"/>
        </w:rPr>
      </w:pPr>
      <w:r w:rsidRPr="00004EDB">
        <w:rPr>
          <w:rFonts w:eastAsia="Malgun Gothic"/>
          <w:lang w:eastAsia="zh-CN"/>
        </w:rPr>
        <w:t>A codepoint in the same DCI triggers SRS transmission for one of the following:</w:t>
      </w:r>
    </w:p>
    <w:p w14:paraId="200C9784"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legacy SRS symbols</w:t>
      </w:r>
    </w:p>
    <w:p w14:paraId="1E1D735B"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additional SRS symbols</w:t>
      </w:r>
    </w:p>
    <w:p w14:paraId="6ADF19B6"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Both aperiodic legacy and aperiodic additional SRS symbols within the same subframe</w:t>
      </w:r>
    </w:p>
    <w:p w14:paraId="0BEA490A" w14:textId="77777777" w:rsidR="001C7CEE" w:rsidRPr="00004EDB" w:rsidRDefault="001C7CEE" w:rsidP="001C7CEE">
      <w:pPr>
        <w:rPr>
          <w:rFonts w:eastAsia="Malgun Gothic"/>
          <w:lang w:eastAsia="zh-CN"/>
        </w:rPr>
      </w:pPr>
      <w:r w:rsidRPr="00004EDB">
        <w:rPr>
          <w:rFonts w:eastAsia="Malgun Gothic"/>
          <w:lang w:eastAsia="zh-CN"/>
        </w:rPr>
        <w:t>The association of the codepoint and one of the above is configured by RRC signalling. A separate codepoint will be supported for the case of no SRS triggering.</w:t>
      </w:r>
    </w:p>
    <w:p w14:paraId="3600CA18" w14:textId="77777777" w:rsidR="001C7CEE" w:rsidRPr="00567EE6" w:rsidRDefault="001C7CEE" w:rsidP="001C7CEE">
      <w:pPr>
        <w:rPr>
          <w:rFonts w:eastAsia="Malgun Gothic"/>
          <w:highlight w:val="green"/>
          <w:lang w:eastAsia="zh-CN"/>
        </w:rPr>
      </w:pPr>
      <w:r w:rsidRPr="00567EE6">
        <w:rPr>
          <w:rFonts w:eastAsia="Malgun Gothic"/>
          <w:highlight w:val="green"/>
          <w:lang w:eastAsia="zh-CN"/>
        </w:rPr>
        <w:t>Agreement</w:t>
      </w:r>
    </w:p>
    <w:p w14:paraId="5755BCCE" w14:textId="77777777" w:rsidR="001C7CEE" w:rsidRPr="00887EB4" w:rsidRDefault="001C7CEE" w:rsidP="001C7CEE">
      <w:pPr>
        <w:rPr>
          <w:lang w:eastAsia="x-none"/>
        </w:rPr>
      </w:pPr>
      <w:r w:rsidRPr="00887EB4">
        <w:rPr>
          <w:lang w:eastAsia="x-none"/>
        </w:rPr>
        <w:t>The size of the SRS request field for triggering Rel-16 SRS is the same as that of relevant Rel-15 DCI formats.</w:t>
      </w:r>
    </w:p>
    <w:p w14:paraId="0F390C9F" w14:textId="77777777" w:rsidR="001C7CEE" w:rsidRPr="00567EE6" w:rsidRDefault="001C7CEE" w:rsidP="001C7CEE">
      <w:pPr>
        <w:rPr>
          <w:highlight w:val="green"/>
          <w:lang w:eastAsia="x-none"/>
        </w:rPr>
      </w:pPr>
      <w:r w:rsidRPr="00567EE6">
        <w:rPr>
          <w:highlight w:val="green"/>
          <w:lang w:eastAsia="x-none"/>
        </w:rPr>
        <w:t>Agreement</w:t>
      </w:r>
    </w:p>
    <w:p w14:paraId="1AA5E4D0" w14:textId="77777777" w:rsidR="001C7CEE" w:rsidRDefault="001C7CEE" w:rsidP="001C7CEE">
      <w:pPr>
        <w:pStyle w:val="CommentText"/>
      </w:pPr>
      <w:r w:rsidRPr="003A10ED">
        <w:rPr>
          <w:lang w:eastAsia="x-none"/>
        </w:rPr>
        <w:t>Only Rel-15 DCI formats that support SRS triggering can be used to trigger Rel-16 SRS transmission.</w:t>
      </w:r>
    </w:p>
  </w:comment>
  <w:comment w:id="167" w:author="MM4" w:date="2019-10-30T09:55:00Z" w:initials="MM4a">
    <w:p w14:paraId="617BE80C" w14:textId="77777777" w:rsidR="001C7CEE" w:rsidRPr="00567EE6" w:rsidRDefault="001C7CEE" w:rsidP="001C7CEE">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6982093F" w14:textId="77777777" w:rsidR="001C7CEE" w:rsidRPr="00004EDB" w:rsidRDefault="001C7CEE" w:rsidP="001C7CEE">
      <w:pPr>
        <w:rPr>
          <w:rFonts w:eastAsia="Malgun Gothic"/>
          <w:lang w:eastAsia="zh-CN"/>
        </w:rPr>
      </w:pPr>
      <w:r w:rsidRPr="00004EDB">
        <w:rPr>
          <w:rFonts w:eastAsia="Malgun Gothic"/>
          <w:lang w:eastAsia="zh-CN"/>
        </w:rPr>
        <w:t>A codepoint in the same DCI triggers SRS transmission for one of the following:</w:t>
      </w:r>
    </w:p>
    <w:p w14:paraId="3CA9B484"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legacy SRS symbols</w:t>
      </w:r>
    </w:p>
    <w:p w14:paraId="557F04BE"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additional SRS symbols</w:t>
      </w:r>
    </w:p>
    <w:p w14:paraId="04E5D03C"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Both aperiodic legacy and aperiodic additional SRS symbols within the same subframe</w:t>
      </w:r>
    </w:p>
    <w:p w14:paraId="7F722DCA" w14:textId="77777777" w:rsidR="001C7CEE" w:rsidRPr="00004EDB" w:rsidRDefault="001C7CEE" w:rsidP="001C7CEE">
      <w:pPr>
        <w:rPr>
          <w:rFonts w:eastAsia="Malgun Gothic"/>
          <w:lang w:eastAsia="zh-CN"/>
        </w:rPr>
      </w:pPr>
      <w:r w:rsidRPr="00004EDB">
        <w:rPr>
          <w:rFonts w:eastAsia="Malgun Gothic"/>
          <w:lang w:eastAsia="zh-CN"/>
        </w:rPr>
        <w:t>The association of the codepoint and one of the above is configured by RRC signalling. A separate codepoint will be supported for the case of no SRS triggering.</w:t>
      </w:r>
    </w:p>
    <w:p w14:paraId="5A538DBA" w14:textId="77777777" w:rsidR="001C7CEE" w:rsidRPr="00567EE6" w:rsidRDefault="001C7CEE" w:rsidP="001C7CEE">
      <w:pPr>
        <w:rPr>
          <w:rFonts w:eastAsia="Malgun Gothic"/>
          <w:highlight w:val="green"/>
          <w:lang w:eastAsia="zh-CN"/>
        </w:rPr>
      </w:pPr>
      <w:r w:rsidRPr="00567EE6">
        <w:rPr>
          <w:rFonts w:eastAsia="Malgun Gothic"/>
          <w:highlight w:val="green"/>
          <w:lang w:eastAsia="zh-CN"/>
        </w:rPr>
        <w:t>Agreement</w:t>
      </w:r>
    </w:p>
    <w:p w14:paraId="5270EF69" w14:textId="77777777" w:rsidR="001C7CEE" w:rsidRPr="00887EB4" w:rsidRDefault="001C7CEE" w:rsidP="001C7CEE">
      <w:pPr>
        <w:rPr>
          <w:lang w:eastAsia="x-none"/>
        </w:rPr>
      </w:pPr>
      <w:r w:rsidRPr="00887EB4">
        <w:rPr>
          <w:lang w:eastAsia="x-none"/>
        </w:rPr>
        <w:t>The size of the SRS request field for triggering Rel-16 SRS is the same as that of relevant Rel-15 DCI formats.</w:t>
      </w:r>
    </w:p>
    <w:p w14:paraId="519D7CFD" w14:textId="77777777" w:rsidR="001C7CEE" w:rsidRPr="00567EE6" w:rsidRDefault="001C7CEE" w:rsidP="001C7CEE">
      <w:pPr>
        <w:rPr>
          <w:highlight w:val="green"/>
          <w:lang w:eastAsia="x-none"/>
        </w:rPr>
      </w:pPr>
      <w:r w:rsidRPr="00567EE6">
        <w:rPr>
          <w:highlight w:val="green"/>
          <w:lang w:eastAsia="x-none"/>
        </w:rPr>
        <w:t>Agreement</w:t>
      </w:r>
    </w:p>
    <w:p w14:paraId="21D0DAB1" w14:textId="77777777" w:rsidR="001C7CEE" w:rsidRDefault="001C7CEE" w:rsidP="001C7CEE">
      <w:pPr>
        <w:pStyle w:val="CommentText"/>
      </w:pPr>
      <w:r w:rsidRPr="003A10ED">
        <w:rPr>
          <w:lang w:eastAsia="x-none"/>
        </w:rPr>
        <w:t>Only Rel-15 DCI formats that support SRS triggering can be used to trigger Rel-16 SRS transmission.</w:t>
      </w:r>
    </w:p>
  </w:comment>
  <w:comment w:id="212" w:author="MM4" w:date="2019-10-30T10:01:00Z" w:initials="MM4a">
    <w:p w14:paraId="6462778A" w14:textId="77777777" w:rsidR="001C7CEE" w:rsidRPr="00567EE6" w:rsidRDefault="001C7CEE" w:rsidP="001C7CEE">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3090CEA9" w14:textId="77777777" w:rsidR="001C7CEE" w:rsidRPr="00004EDB" w:rsidRDefault="001C7CEE" w:rsidP="001C7CEE">
      <w:pPr>
        <w:rPr>
          <w:rFonts w:eastAsia="Malgun Gothic"/>
          <w:lang w:eastAsia="zh-CN"/>
        </w:rPr>
      </w:pPr>
      <w:r w:rsidRPr="00004EDB">
        <w:rPr>
          <w:rFonts w:eastAsia="Malgun Gothic"/>
          <w:lang w:eastAsia="zh-CN"/>
        </w:rPr>
        <w:t>A codepoint in the same DCI triggers SRS transmission for one of the following:</w:t>
      </w:r>
    </w:p>
    <w:p w14:paraId="3E5507F4"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legacy SRS symbols</w:t>
      </w:r>
    </w:p>
    <w:p w14:paraId="5F1EFE52"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additional SRS symbols</w:t>
      </w:r>
    </w:p>
    <w:p w14:paraId="430F7218"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Both aperiodic legacy and aperiodic additional SRS symbols within the same subframe</w:t>
      </w:r>
    </w:p>
    <w:p w14:paraId="4298E88C" w14:textId="77777777" w:rsidR="001C7CEE" w:rsidRPr="009E7895" w:rsidRDefault="001C7CEE" w:rsidP="001C7CEE">
      <w:pPr>
        <w:rPr>
          <w:rFonts w:eastAsia="Malgun Gothic"/>
          <w:lang w:eastAsia="zh-CN"/>
        </w:rPr>
      </w:pPr>
      <w:r w:rsidRPr="00004EDB">
        <w:rPr>
          <w:rFonts w:eastAsia="Malgun Gothic"/>
          <w:lang w:eastAsia="zh-CN"/>
        </w:rPr>
        <w:t>The association of the codepoint and one of the above is configured by RRC signalling. A separate codepoint will be supported for the case of no SRS triggering.</w:t>
      </w:r>
    </w:p>
  </w:comment>
  <w:comment w:id="216" w:author="MM4" w:date="2019-10-30T10:01:00Z" w:initials="MM4a">
    <w:p w14:paraId="7F1E16ED" w14:textId="77777777" w:rsidR="001C7CEE" w:rsidRDefault="001C7CEE" w:rsidP="001C7CEE">
      <w:pPr>
        <w:pStyle w:val="CommentText"/>
      </w:pPr>
      <w:r>
        <w:rPr>
          <w:rStyle w:val="CommentReference"/>
        </w:rPr>
        <w:annotationRef/>
      </w:r>
      <w:r>
        <w:rPr>
          <w:rStyle w:val="CommentReference"/>
        </w:rPr>
        <w:t>SRS triggering bits</w:t>
      </w:r>
      <w:r>
        <w:t xml:space="preserve"> can be 1 or 2 bits in different DCI formats. </w:t>
      </w:r>
    </w:p>
  </w:comment>
  <w:comment w:id="220" w:author="MM4" w:date="2019-10-30T10:02:00Z" w:initials="MM4a">
    <w:p w14:paraId="40627AA8" w14:textId="77777777" w:rsidR="001C7CEE" w:rsidRDefault="001C7CEE" w:rsidP="001C7CEE">
      <w:pPr>
        <w:pStyle w:val="CommentText"/>
      </w:pPr>
      <w:r>
        <w:rPr>
          <w:rStyle w:val="CommentReference"/>
        </w:rPr>
        <w:annotationRef/>
      </w:r>
      <w:r>
        <w:t xml:space="preserve">WID: </w:t>
      </w:r>
    </w:p>
    <w:p w14:paraId="1D0862EA" w14:textId="77777777" w:rsidR="001C7CEE" w:rsidRDefault="001C7CEE" w:rsidP="001C7CEE">
      <w:pPr>
        <w:rPr>
          <w:lang w:eastAsia="zh-CN"/>
        </w:rPr>
      </w:pPr>
      <w:r>
        <w:rPr>
          <w:lang w:eastAsia="zh-CN"/>
        </w:rPr>
        <w:t>The WI objectives are listed as below:</w:t>
      </w:r>
    </w:p>
    <w:p w14:paraId="65C7635A" w14:textId="77777777" w:rsidR="001C7CEE" w:rsidRDefault="001C7CEE" w:rsidP="001C7CEE">
      <w:pPr>
        <w:rPr>
          <w:lang w:eastAsia="zh-CN"/>
        </w:rPr>
      </w:pPr>
      <w:r>
        <w:rPr>
          <w:lang w:eastAsia="zh-CN"/>
        </w:rPr>
        <w:t>Core part:</w:t>
      </w:r>
    </w:p>
    <w:p w14:paraId="2D3B6450" w14:textId="77777777" w:rsidR="001C7CEE" w:rsidRPr="005F08BD" w:rsidRDefault="001C7CEE" w:rsidP="00EA06DD">
      <w:pPr>
        <w:numPr>
          <w:ilvl w:val="0"/>
          <w:numId w:val="18"/>
        </w:numPr>
        <w:spacing w:after="0"/>
        <w:jc w:val="both"/>
        <w:rPr>
          <w:i/>
          <w:color w:val="000000"/>
          <w:lang w:eastAsia="ko-KR"/>
        </w:rPr>
      </w:pPr>
      <w:r w:rsidRPr="005F08BD">
        <w:rPr>
          <w:i/>
          <w:color w:val="000000"/>
          <w:lang w:eastAsia="ko-KR"/>
        </w:rPr>
        <w:t>Enhance SRS</w:t>
      </w:r>
      <w:r w:rsidRPr="005F08BD">
        <w:rPr>
          <w:rFonts w:hint="eastAsia"/>
          <w:i/>
          <w:color w:val="000000"/>
          <w:lang w:eastAsia="ko-KR"/>
        </w:rPr>
        <w:t xml:space="preserve"> </w:t>
      </w:r>
      <w:r w:rsidRPr="005F08BD">
        <w:rPr>
          <w:i/>
          <w:color w:val="000000"/>
          <w:lang w:eastAsia="ko-KR"/>
        </w:rPr>
        <w:t>capacity and coverage [RAN1]</w:t>
      </w:r>
    </w:p>
    <w:p w14:paraId="5A842B20" w14:textId="77777777" w:rsidR="001C7CEE" w:rsidRPr="005F08BD" w:rsidRDefault="001C7CEE" w:rsidP="00EA06DD">
      <w:pPr>
        <w:numPr>
          <w:ilvl w:val="1"/>
          <w:numId w:val="17"/>
        </w:numPr>
        <w:snapToGrid w:val="0"/>
        <w:spacing w:after="120"/>
        <w:ind w:right="-99"/>
        <w:textAlignment w:val="auto"/>
        <w:rPr>
          <w:i/>
          <w:color w:val="000000"/>
          <w:lang w:eastAsia="ko-KR"/>
        </w:rPr>
      </w:pPr>
      <w:r w:rsidRPr="005F08BD">
        <w:rPr>
          <w:i/>
          <w:color w:val="000000"/>
          <w:lang w:eastAsia="ko-KR"/>
        </w:rPr>
        <w:t>Introduce more than one symbol for SRS for one UE</w:t>
      </w:r>
      <w:r w:rsidRPr="005F08BD">
        <w:rPr>
          <w:i/>
          <w:color w:val="000000"/>
          <w:lang w:eastAsia="zh-CN"/>
        </w:rPr>
        <w:t xml:space="preserve"> or for multiple UEs</w:t>
      </w:r>
      <w:r w:rsidRPr="005F08BD">
        <w:rPr>
          <w:i/>
          <w:color w:val="000000"/>
          <w:lang w:eastAsia="ko-KR"/>
        </w:rPr>
        <w:t xml:space="preserve"> on a UL normal subframe</w:t>
      </w:r>
    </w:p>
    <w:p w14:paraId="1B775134" w14:textId="77777777" w:rsidR="001C7CEE" w:rsidRPr="005F08BD" w:rsidRDefault="001C7CEE" w:rsidP="00EA06DD">
      <w:pPr>
        <w:numPr>
          <w:ilvl w:val="3"/>
          <w:numId w:val="18"/>
        </w:numPr>
        <w:spacing w:after="0"/>
        <w:jc w:val="both"/>
        <w:rPr>
          <w:i/>
          <w:color w:val="000000"/>
          <w:lang w:eastAsia="ko-KR"/>
        </w:rPr>
      </w:pPr>
      <w:r w:rsidRPr="005F08BD">
        <w:rPr>
          <w:i/>
          <w:color w:val="000000"/>
          <w:lang w:eastAsia="ko-KR"/>
        </w:rPr>
        <w:t>Baseline: the minimum SRS resource allocation granularity for a cell is one slot, when more than one symbol in a normal subframe is allocated for SRS for the cell</w:t>
      </w:r>
    </w:p>
    <w:p w14:paraId="4B7304EB" w14:textId="77777777" w:rsidR="001C7CEE" w:rsidRPr="005F08BD" w:rsidRDefault="001C7CEE" w:rsidP="00EA06DD">
      <w:pPr>
        <w:numPr>
          <w:ilvl w:val="3"/>
          <w:numId w:val="18"/>
        </w:numPr>
        <w:spacing w:after="0"/>
        <w:jc w:val="both"/>
        <w:rPr>
          <w:i/>
          <w:color w:val="000000"/>
          <w:lang w:eastAsia="ko-KR"/>
        </w:rPr>
      </w:pPr>
      <w:r w:rsidRPr="005F08BD">
        <w:rPr>
          <w:i/>
          <w:color w:val="000000"/>
          <w:lang w:eastAsia="ko-KR"/>
        </w:rPr>
        <w:t>Enhancements on PUCCH and PUSCH are not in scope</w:t>
      </w:r>
    </w:p>
    <w:p w14:paraId="16907AB9" w14:textId="77777777" w:rsidR="001C7CEE" w:rsidRPr="005F08BD" w:rsidRDefault="001C7CEE" w:rsidP="00EA06DD">
      <w:pPr>
        <w:numPr>
          <w:ilvl w:val="1"/>
          <w:numId w:val="17"/>
        </w:numPr>
        <w:snapToGrid w:val="0"/>
        <w:spacing w:after="120"/>
        <w:ind w:right="-99"/>
        <w:textAlignment w:val="auto"/>
        <w:rPr>
          <w:i/>
          <w:color w:val="000000"/>
          <w:lang w:eastAsia="ko-KR"/>
        </w:rPr>
      </w:pPr>
      <w:r w:rsidRPr="005F08BD">
        <w:rPr>
          <w:i/>
          <w:color w:val="000000"/>
          <w:lang w:eastAsia="ko-KR"/>
        </w:rPr>
        <w:t xml:space="preserve">Introduce virtual cell ID for SRS </w:t>
      </w:r>
    </w:p>
    <w:p w14:paraId="3FC0CC65" w14:textId="77777777" w:rsidR="001C7CEE" w:rsidRPr="005F08BD" w:rsidRDefault="001C7CEE" w:rsidP="00EA06DD">
      <w:pPr>
        <w:numPr>
          <w:ilvl w:val="0"/>
          <w:numId w:val="18"/>
        </w:numPr>
        <w:spacing w:after="0"/>
        <w:jc w:val="both"/>
        <w:rPr>
          <w:i/>
          <w:color w:val="000000"/>
          <w:lang w:eastAsia="ko-KR"/>
        </w:rPr>
      </w:pPr>
      <w:r w:rsidRPr="005F08BD">
        <w:rPr>
          <w:i/>
          <w:color w:val="000000"/>
          <w:lang w:eastAsia="ko-KR"/>
        </w:rPr>
        <w:t>Specify higher layer support of enhancements listed above [RAN2]</w:t>
      </w:r>
    </w:p>
    <w:p w14:paraId="626E1994" w14:textId="77777777" w:rsidR="001C7CEE" w:rsidRPr="005F08BD" w:rsidRDefault="001C7CEE" w:rsidP="00EA06DD">
      <w:pPr>
        <w:numPr>
          <w:ilvl w:val="0"/>
          <w:numId w:val="18"/>
        </w:numPr>
        <w:spacing w:after="0"/>
        <w:jc w:val="both"/>
        <w:rPr>
          <w:i/>
          <w:color w:val="000000"/>
          <w:lang w:eastAsia="ko-KR"/>
        </w:rPr>
      </w:pPr>
      <w:r w:rsidRPr="005F08BD">
        <w:rPr>
          <w:rFonts w:hint="eastAsia"/>
          <w:i/>
          <w:lang w:eastAsia="zh-CN"/>
        </w:rPr>
        <w:t xml:space="preserve">Specify RF requirement of UE </w:t>
      </w:r>
      <w:r w:rsidRPr="005F08BD">
        <w:rPr>
          <w:i/>
          <w:lang w:eastAsia="zh-CN"/>
        </w:rPr>
        <w:t xml:space="preserve">for the enhancements listed above </w:t>
      </w:r>
      <w:r w:rsidRPr="005F08BD">
        <w:rPr>
          <w:rFonts w:hint="eastAsia"/>
          <w:i/>
          <w:lang w:eastAsia="zh-CN"/>
        </w:rPr>
        <w:t>[RAN4]</w:t>
      </w:r>
    </w:p>
    <w:p w14:paraId="34D82945" w14:textId="77777777" w:rsidR="001C7CEE" w:rsidRDefault="001C7CEE" w:rsidP="001C7CEE">
      <w:pPr>
        <w:pStyle w:val="CommentText"/>
      </w:pPr>
    </w:p>
    <w:p w14:paraId="63B4021F" w14:textId="77777777" w:rsidR="001C7CEE" w:rsidRDefault="001C7CEE" w:rsidP="001C7CEE">
      <w:pPr>
        <w:pStyle w:val="CommentText"/>
      </w:pPr>
    </w:p>
    <w:p w14:paraId="0BC25919" w14:textId="77777777" w:rsidR="001C7CEE" w:rsidRDefault="001C7CEE" w:rsidP="001C7CEE">
      <w:pPr>
        <w:pStyle w:val="CommentText"/>
      </w:pPr>
      <w:r>
        <w:t xml:space="preserve">Only legacy SRS can be sent in UpPTS. </w:t>
      </w:r>
    </w:p>
  </w:comment>
  <w:comment w:id="223" w:author="MM4" w:date="2019-10-30T10:03:00Z" w:initials="MM4a">
    <w:p w14:paraId="39E0D4E5" w14:textId="77777777" w:rsidR="001C7CEE" w:rsidRPr="00912CC1" w:rsidRDefault="001C7CEE" w:rsidP="001C7CEE">
      <w:pPr>
        <w:rPr>
          <w:rFonts w:eastAsia="Malgun Gothic"/>
          <w:highlight w:val="green"/>
          <w:lang w:eastAsia="zh-CN"/>
        </w:rPr>
      </w:pPr>
      <w:r>
        <w:rPr>
          <w:rStyle w:val="CommentReference"/>
        </w:rPr>
        <w:annotationRef/>
      </w:r>
      <w:r w:rsidRPr="00912CC1">
        <w:rPr>
          <w:rFonts w:eastAsia="Malgun Gothic"/>
          <w:highlight w:val="green"/>
          <w:lang w:eastAsia="zh-CN"/>
        </w:rPr>
        <w:t>Agreement</w:t>
      </w:r>
    </w:p>
    <w:p w14:paraId="0154339B" w14:textId="77777777" w:rsidR="001C7CEE" w:rsidRPr="00493DD9" w:rsidRDefault="001C7CEE" w:rsidP="001C7CEE">
      <w:pPr>
        <w:rPr>
          <w:rFonts w:eastAsia="Malgun Gothic"/>
          <w:lang w:eastAsia="zh-CN"/>
        </w:rPr>
      </w:pPr>
      <w:r w:rsidRPr="00493DD9">
        <w:rPr>
          <w:rFonts w:eastAsia="Malgun Gothic"/>
          <w:lang w:eastAsia="zh-CN"/>
        </w:rPr>
        <w:t>For the numbers of additional SRS symbols that can be configured to a UE</w:t>
      </w:r>
      <w:r>
        <w:rPr>
          <w:rFonts w:eastAsia="Malgun Gothic"/>
          <w:lang w:eastAsia="zh-CN"/>
        </w:rPr>
        <w:t xml:space="preserve">: </w:t>
      </w:r>
      <w:r w:rsidRPr="00493DD9">
        <w:rPr>
          <w:rFonts w:eastAsia="Malgun Gothic"/>
          <w:lang w:eastAsia="zh-CN"/>
        </w:rPr>
        <w:t xml:space="preserve">1-13 </w:t>
      </w:r>
    </w:p>
    <w:p w14:paraId="164C6FB1" w14:textId="77777777" w:rsidR="001C7CEE" w:rsidRPr="00912CC1" w:rsidRDefault="001C7CEE" w:rsidP="001C7CEE">
      <w:pPr>
        <w:rPr>
          <w:rFonts w:eastAsia="Malgun Gothic"/>
          <w:szCs w:val="28"/>
          <w:highlight w:val="green"/>
          <w:lang w:eastAsia="zh-CN"/>
        </w:rPr>
      </w:pPr>
      <w:r w:rsidRPr="00912CC1">
        <w:rPr>
          <w:rFonts w:eastAsia="Malgun Gothic"/>
          <w:szCs w:val="28"/>
          <w:highlight w:val="green"/>
          <w:lang w:eastAsia="zh-CN"/>
        </w:rPr>
        <w:t>Agreement</w:t>
      </w:r>
    </w:p>
    <w:p w14:paraId="0D659D7D" w14:textId="77777777" w:rsidR="001C7CEE" w:rsidRPr="005F3E66" w:rsidRDefault="001C7CEE" w:rsidP="001C7CEE">
      <w:pPr>
        <w:rPr>
          <w:rFonts w:eastAsia="Malgun Gothic"/>
          <w:szCs w:val="28"/>
          <w:lang w:eastAsia="zh-CN"/>
        </w:rPr>
      </w:pPr>
      <w:r w:rsidRPr="005F3E66">
        <w:rPr>
          <w:rFonts w:eastAsia="Malgun Gothic"/>
          <w:szCs w:val="28"/>
          <w:lang w:eastAsia="zh-CN"/>
        </w:rPr>
        <w:t>For the time location of possible additional SRS symbols in one normal UL subframe for a cell:</w:t>
      </w:r>
    </w:p>
    <w:p w14:paraId="0E578EA1" w14:textId="77777777" w:rsidR="001C7CEE" w:rsidRPr="005F3E66" w:rsidRDefault="001C7CEE" w:rsidP="00EA06DD">
      <w:pPr>
        <w:pStyle w:val="ListParagraph"/>
        <w:numPr>
          <w:ilvl w:val="0"/>
          <w:numId w:val="19"/>
        </w:numPr>
        <w:overflowPunct w:val="0"/>
        <w:autoSpaceDE w:val="0"/>
        <w:autoSpaceDN w:val="0"/>
        <w:adjustRightInd w:val="0"/>
        <w:spacing w:after="180" w:line="240" w:lineRule="auto"/>
        <w:rPr>
          <w:rFonts w:ascii="SimSun" w:hAnsi="SimSun" w:cs="SimSun"/>
          <w:szCs w:val="28"/>
        </w:rPr>
      </w:pPr>
      <w:r w:rsidRPr="005F3E66">
        <w:rPr>
          <w:szCs w:val="28"/>
        </w:rPr>
        <w:t>1 to 13 symbols in one subframe can be used for SRS from cell perspective</w:t>
      </w:r>
    </w:p>
    <w:p w14:paraId="500779E3" w14:textId="77777777" w:rsidR="001C7CEE" w:rsidRDefault="001C7CEE" w:rsidP="001C7CEE">
      <w:pPr>
        <w:pStyle w:val="CommentText"/>
      </w:pPr>
      <w:r w:rsidRPr="005F3E66">
        <w:rPr>
          <w:szCs w:val="28"/>
        </w:rPr>
        <w:t>FFS: How/Whether to introduce specification support to handle collision of SRS and PUCCH/PUSCH transmission</w:t>
      </w:r>
    </w:p>
  </w:comment>
  <w:comment w:id="229" w:author="MM5" w:date="2019-12-02T23:56:00Z" w:initials="MM5a">
    <w:p w14:paraId="7E871D9E" w14:textId="77777777" w:rsidR="00F23158" w:rsidRPr="003C1851" w:rsidRDefault="00F23158" w:rsidP="00F23158">
      <w:pPr>
        <w:rPr>
          <w:b/>
          <w:bCs/>
          <w:highlight w:val="green"/>
          <w:lang w:eastAsia="x-none"/>
        </w:rPr>
      </w:pPr>
      <w:r>
        <w:rPr>
          <w:rStyle w:val="CommentReference"/>
        </w:rPr>
        <w:annotationRef/>
      </w:r>
      <w:r w:rsidRPr="003C1851">
        <w:rPr>
          <w:b/>
          <w:bCs/>
          <w:highlight w:val="green"/>
          <w:lang w:eastAsia="x-none"/>
        </w:rPr>
        <w:t>Agreement</w:t>
      </w:r>
    </w:p>
    <w:p w14:paraId="20883182" w14:textId="77777777" w:rsidR="00F23158" w:rsidRPr="003C1851" w:rsidRDefault="00F23158" w:rsidP="00F23158">
      <w:pPr>
        <w:rPr>
          <w:lang w:eastAsia="x-none"/>
        </w:rPr>
      </w:pPr>
      <w:r w:rsidRPr="003C1851">
        <w:rPr>
          <w:lang w:eastAsia="x-none"/>
        </w:rPr>
        <w:t>The following working assumption is confirmed</w:t>
      </w:r>
    </w:p>
    <w:p w14:paraId="30DF8F2D" w14:textId="23E00C7D" w:rsidR="00F23158" w:rsidRDefault="00F23158" w:rsidP="00F23158">
      <w:pPr>
        <w:pStyle w:val="CommentText"/>
      </w:pPr>
      <w:r w:rsidRPr="003C1851">
        <w:rPr>
          <w:lang w:eastAsia="x-none"/>
        </w:rPr>
        <w:t>When intra-subframe frequency hopping/repetition and intra-subframe antenna switching are concurrently configured, frequency hopping should be performed before antenna switching.</w:t>
      </w:r>
    </w:p>
  </w:comment>
  <w:comment w:id="247" w:author="MM6" w:date="2019-12-05T14:18:00Z" w:initials="MM6a">
    <w:p w14:paraId="065A9AF9" w14:textId="77777777" w:rsidR="0094501D" w:rsidRPr="003401FC" w:rsidRDefault="0094501D" w:rsidP="0094501D">
      <w:pPr>
        <w:rPr>
          <w:rFonts w:eastAsia="Malgun Gothic"/>
          <w:b/>
          <w:highlight w:val="green"/>
          <w:lang w:eastAsia="zh-CN"/>
        </w:rPr>
      </w:pPr>
      <w:r>
        <w:rPr>
          <w:rStyle w:val="CommentReference"/>
        </w:rPr>
        <w:annotationRef/>
      </w:r>
      <w:r w:rsidRPr="003401FC">
        <w:rPr>
          <w:rFonts w:eastAsia="Malgun Gothic"/>
          <w:b/>
          <w:highlight w:val="green"/>
          <w:lang w:eastAsia="zh-CN"/>
        </w:rPr>
        <w:t>Agreement</w:t>
      </w:r>
    </w:p>
    <w:p w14:paraId="5CF7FC86" w14:textId="77777777" w:rsidR="0094501D" w:rsidRPr="003401FC" w:rsidRDefault="0094501D" w:rsidP="0094501D">
      <w:pPr>
        <w:rPr>
          <w:rFonts w:eastAsia="Malgun Gothic"/>
          <w:bCs/>
          <w:lang w:eastAsia="zh-CN"/>
        </w:rPr>
      </w:pPr>
      <w:r w:rsidRPr="003401FC">
        <w:rPr>
          <w:rFonts w:eastAsia="Malgun Gothic"/>
          <w:bCs/>
          <w:lang w:eastAsia="zh-CN"/>
        </w:rPr>
        <w:t>The number of antenna switching is:</w:t>
      </w:r>
    </w:p>
    <w:p w14:paraId="309F981E" w14:textId="77777777" w:rsidR="0094501D" w:rsidRPr="003401FC" w:rsidRDefault="0094501D" w:rsidP="0094501D">
      <w:pPr>
        <w:pStyle w:val="ListParagraph"/>
        <w:numPr>
          <w:ilvl w:val="0"/>
          <w:numId w:val="21"/>
        </w:numPr>
        <w:overflowPunct w:val="0"/>
        <w:autoSpaceDE w:val="0"/>
        <w:autoSpaceDN w:val="0"/>
        <w:adjustRightInd w:val="0"/>
        <w:spacing w:after="0" w:line="240" w:lineRule="auto"/>
        <w:textAlignment w:val="baseline"/>
        <w:rPr>
          <w:rFonts w:eastAsia="Malgun Gothic"/>
          <w:bCs/>
          <w:lang w:eastAsia="zh-CN"/>
        </w:rPr>
      </w:pPr>
      <w:r w:rsidRPr="003401FC">
        <w:rPr>
          <w:rFonts w:eastAsia="Malgun Gothic"/>
          <w:bCs/>
          <w:lang w:eastAsia="zh-CN"/>
        </w:rPr>
        <w:t>2 for 1T2R is configured or the number of pairs is configured as 2 for 2T4R</w:t>
      </w:r>
    </w:p>
    <w:p w14:paraId="759B7EE7" w14:textId="77777777" w:rsidR="0094501D" w:rsidRPr="003401FC" w:rsidRDefault="0094501D" w:rsidP="0094501D">
      <w:pPr>
        <w:pStyle w:val="ListParagraph"/>
        <w:numPr>
          <w:ilvl w:val="0"/>
          <w:numId w:val="21"/>
        </w:numPr>
        <w:overflowPunct w:val="0"/>
        <w:autoSpaceDE w:val="0"/>
        <w:autoSpaceDN w:val="0"/>
        <w:adjustRightInd w:val="0"/>
        <w:spacing w:after="0" w:line="240" w:lineRule="auto"/>
        <w:textAlignment w:val="baseline"/>
        <w:rPr>
          <w:rFonts w:eastAsia="Malgun Gothic"/>
          <w:bCs/>
          <w:lang w:eastAsia="zh-CN"/>
        </w:rPr>
      </w:pPr>
      <w:r w:rsidRPr="003401FC">
        <w:rPr>
          <w:rFonts w:eastAsia="Malgun Gothic"/>
          <w:bCs/>
          <w:lang w:eastAsia="zh-CN"/>
        </w:rPr>
        <w:t xml:space="preserve">3 if the number of pairs is configured as 3 for 2T4R </w:t>
      </w:r>
    </w:p>
    <w:p w14:paraId="6960531C" w14:textId="77777777" w:rsidR="0094501D" w:rsidRDefault="0094501D" w:rsidP="0094501D">
      <w:pPr>
        <w:pStyle w:val="ListParagraph"/>
        <w:numPr>
          <w:ilvl w:val="0"/>
          <w:numId w:val="21"/>
        </w:numPr>
        <w:overflowPunct w:val="0"/>
        <w:autoSpaceDE w:val="0"/>
        <w:autoSpaceDN w:val="0"/>
        <w:adjustRightInd w:val="0"/>
        <w:spacing w:after="0" w:line="240" w:lineRule="auto"/>
        <w:textAlignment w:val="baseline"/>
        <w:rPr>
          <w:rFonts w:eastAsia="Malgun Gothic"/>
          <w:bCs/>
          <w:lang w:eastAsia="zh-CN"/>
        </w:rPr>
      </w:pPr>
      <w:r w:rsidRPr="003401FC">
        <w:rPr>
          <w:rFonts w:eastAsia="Malgun Gothic"/>
          <w:bCs/>
          <w:lang w:eastAsia="zh-CN"/>
        </w:rPr>
        <w:t>4 for 1T4R</w:t>
      </w:r>
    </w:p>
    <w:p w14:paraId="2F61484B" w14:textId="77777777" w:rsidR="0094501D" w:rsidRPr="00A059CB" w:rsidRDefault="0094501D" w:rsidP="0094501D">
      <w:pPr>
        <w:rPr>
          <w:lang w:eastAsia="x-none"/>
        </w:rPr>
      </w:pPr>
    </w:p>
    <w:p w14:paraId="421F2709" w14:textId="77777777" w:rsidR="0094501D" w:rsidRPr="001F0858" w:rsidRDefault="0094501D" w:rsidP="0094501D">
      <w:pPr>
        <w:rPr>
          <w:b/>
          <w:bCs/>
          <w:highlight w:val="green"/>
          <w:lang w:eastAsia="x-none"/>
        </w:rPr>
      </w:pPr>
      <w:r w:rsidRPr="001F0858">
        <w:rPr>
          <w:b/>
          <w:bCs/>
          <w:highlight w:val="green"/>
          <w:lang w:eastAsia="x-none"/>
        </w:rPr>
        <w:t>Agreement</w:t>
      </w:r>
    </w:p>
    <w:p w14:paraId="40294A2E" w14:textId="77777777" w:rsidR="0094501D" w:rsidRPr="00A059CB" w:rsidRDefault="0094501D" w:rsidP="0094501D">
      <w:pPr>
        <w:rPr>
          <w:sz w:val="32"/>
          <w:szCs w:val="32"/>
          <w:highlight w:val="yellow"/>
          <w:lang w:eastAsia="x-none"/>
        </w:rPr>
      </w:pPr>
      <w:r w:rsidRPr="00A059CB">
        <w:rPr>
          <w:rFonts w:eastAsia="Malgun Gothic"/>
          <w:bCs/>
          <w:lang w:eastAsia="zh-CN"/>
        </w:rPr>
        <w:t>The number of frequency hops, N_FH (integer value), is determined according to the following formula</w:t>
      </w:r>
    </w:p>
    <w:p w14:paraId="0B0F8C3F" w14:textId="77777777" w:rsidR="0094501D" w:rsidRPr="00A059CB" w:rsidRDefault="0094501D" w:rsidP="0094501D">
      <w:pPr>
        <w:pStyle w:val="LGTdoc1"/>
        <w:numPr>
          <w:ilvl w:val="0"/>
          <w:numId w:val="17"/>
        </w:numPr>
        <w:spacing w:beforeLines="0" w:before="0" w:after="0" w:afterAutospacing="0"/>
        <w:rPr>
          <w:rFonts w:ascii="Times" w:hAnsi="Times" w:cs="Times"/>
          <w:b w:val="0"/>
          <w:sz w:val="20"/>
          <w:lang w:eastAsia="x-none"/>
        </w:rPr>
      </w:pPr>
      <w:r w:rsidRPr="00A059CB">
        <w:rPr>
          <w:rFonts w:ascii="Times" w:hAnsi="Times" w:cs="Times"/>
          <w:b w:val="0"/>
          <w:sz w:val="20"/>
          <w:lang w:eastAsia="x-none"/>
        </w:rPr>
        <w:t>N=R*N</w:t>
      </w:r>
      <w:r w:rsidRPr="00A059CB">
        <w:rPr>
          <w:rFonts w:ascii="Times" w:hAnsi="Times" w:cs="Times"/>
          <w:b w:val="0"/>
          <w:sz w:val="20"/>
          <w:vertAlign w:val="subscript"/>
          <w:lang w:eastAsia="x-none"/>
        </w:rPr>
        <w:t>AS</w:t>
      </w:r>
      <w:r w:rsidRPr="00A059CB">
        <w:rPr>
          <w:rFonts w:ascii="Times" w:hAnsi="Times" w:cs="Times"/>
          <w:b w:val="0"/>
          <w:sz w:val="20"/>
          <w:lang w:eastAsia="x-none"/>
        </w:rPr>
        <w:t>*N</w:t>
      </w:r>
      <w:r w:rsidRPr="00A059CB">
        <w:rPr>
          <w:rFonts w:ascii="Times" w:hAnsi="Times" w:cs="Times"/>
          <w:b w:val="0"/>
          <w:sz w:val="20"/>
          <w:vertAlign w:val="subscript"/>
          <w:lang w:eastAsia="x-none"/>
        </w:rPr>
        <w:t>FH</w:t>
      </w:r>
      <w:r w:rsidRPr="00A059CB">
        <w:rPr>
          <w:rFonts w:ascii="Times" w:hAnsi="Times" w:cs="Times"/>
          <w:b w:val="0"/>
          <w:sz w:val="20"/>
          <w:lang w:eastAsia="x-none"/>
        </w:rPr>
        <w:t>+(N</w:t>
      </w:r>
      <w:r w:rsidRPr="00A059CB">
        <w:rPr>
          <w:rFonts w:ascii="Times" w:hAnsi="Times" w:cs="Times"/>
          <w:b w:val="0"/>
          <w:sz w:val="20"/>
          <w:vertAlign w:val="subscript"/>
          <w:lang w:eastAsia="x-none"/>
        </w:rPr>
        <w:t>AS</w:t>
      </w:r>
      <w:r w:rsidRPr="00A059CB">
        <w:rPr>
          <w:rFonts w:ascii="Times" w:hAnsi="Times" w:cs="Times"/>
          <w:b w:val="0"/>
          <w:sz w:val="20"/>
          <w:lang w:eastAsia="x-none"/>
        </w:rPr>
        <w:t>*GS</w:t>
      </w:r>
      <w:r w:rsidRPr="00A059CB">
        <w:rPr>
          <w:rFonts w:ascii="Times" w:hAnsi="Times" w:cs="Times"/>
          <w:b w:val="0"/>
          <w:sz w:val="20"/>
          <w:vertAlign w:val="subscript"/>
          <w:lang w:eastAsia="x-none"/>
        </w:rPr>
        <w:t>AS</w:t>
      </w:r>
      <w:r w:rsidRPr="00A059CB">
        <w:rPr>
          <w:rFonts w:ascii="Times" w:hAnsi="Times" w:cs="Times"/>
          <w:b w:val="0"/>
          <w:sz w:val="20"/>
          <w:lang w:eastAsia="x-none"/>
        </w:rPr>
        <w:t>-1)*GS</w:t>
      </w:r>
      <w:r w:rsidRPr="00A059CB">
        <w:rPr>
          <w:rFonts w:ascii="Times" w:hAnsi="Times" w:cs="Times"/>
          <w:b w:val="0"/>
          <w:sz w:val="20"/>
          <w:vertAlign w:val="subscript"/>
          <w:lang w:eastAsia="x-none"/>
        </w:rPr>
        <w:t>AS</w:t>
      </w:r>
      <w:r w:rsidRPr="00A059CB">
        <w:rPr>
          <w:rFonts w:ascii="Times" w:hAnsi="Times" w:cs="Times"/>
          <w:b w:val="0"/>
          <w:sz w:val="20"/>
          <w:lang w:eastAsia="x-none"/>
        </w:rPr>
        <w:t>+(N</w:t>
      </w:r>
      <w:r w:rsidRPr="00A059CB">
        <w:rPr>
          <w:rFonts w:ascii="Times" w:hAnsi="Times" w:cs="Times"/>
          <w:b w:val="0"/>
          <w:sz w:val="20"/>
          <w:vertAlign w:val="subscript"/>
          <w:lang w:eastAsia="x-none"/>
        </w:rPr>
        <w:t>FH</w:t>
      </w:r>
      <w:r w:rsidRPr="00A059CB">
        <w:rPr>
          <w:rFonts w:ascii="Times" w:hAnsi="Times" w:cs="Times"/>
          <w:b w:val="0"/>
          <w:sz w:val="20"/>
          <w:lang w:eastAsia="x-none"/>
        </w:rPr>
        <w:t>*GS</w:t>
      </w:r>
      <w:r w:rsidRPr="00A059CB">
        <w:rPr>
          <w:rFonts w:ascii="Times" w:hAnsi="Times" w:cs="Times"/>
          <w:b w:val="0"/>
          <w:sz w:val="20"/>
          <w:vertAlign w:val="subscript"/>
          <w:lang w:eastAsia="x-none"/>
        </w:rPr>
        <w:t>FH</w:t>
      </w:r>
      <w:r w:rsidRPr="00A059CB">
        <w:rPr>
          <w:rFonts w:ascii="Times" w:hAnsi="Times" w:cs="Times"/>
          <w:b w:val="0"/>
          <w:sz w:val="20"/>
          <w:lang w:eastAsia="x-none"/>
        </w:rPr>
        <w:t>-1)*GS</w:t>
      </w:r>
      <w:r w:rsidRPr="00A059CB">
        <w:rPr>
          <w:rFonts w:ascii="Times" w:hAnsi="Times" w:cs="Times"/>
          <w:b w:val="0"/>
          <w:sz w:val="20"/>
          <w:vertAlign w:val="subscript"/>
          <w:lang w:eastAsia="x-none"/>
        </w:rPr>
        <w:t>FH</w:t>
      </w:r>
    </w:p>
    <w:p w14:paraId="6E8415F0" w14:textId="77777777" w:rsidR="0094501D" w:rsidRPr="00A059CB" w:rsidRDefault="0094501D" w:rsidP="0094501D">
      <w:pPr>
        <w:rPr>
          <w:lang w:eastAsia="x-none"/>
        </w:rPr>
      </w:pPr>
      <w:r w:rsidRPr="00A059CB">
        <w:rPr>
          <w:lang w:eastAsia="x-none"/>
        </w:rPr>
        <w:t>R is the repetition, N_AS is the number of antenna switchings, N_FH is the number of frequency hops, GS_AS is the guard symbol configuration for antenna switching which is 0 or 1, GS_FH is the guard symbol configuration for frequency hopping, N is the duration in terms of OFDM symbols for the additional SRS symbols</w:t>
      </w:r>
    </w:p>
    <w:p w14:paraId="5C4A9C36" w14:textId="77777777" w:rsidR="0094501D" w:rsidRPr="00A059CB" w:rsidRDefault="0094501D" w:rsidP="0094501D">
      <w:pPr>
        <w:numPr>
          <w:ilvl w:val="0"/>
          <w:numId w:val="17"/>
        </w:numPr>
        <w:overflowPunct/>
        <w:autoSpaceDE/>
        <w:autoSpaceDN/>
        <w:adjustRightInd/>
        <w:spacing w:after="0"/>
        <w:textAlignment w:val="auto"/>
        <w:rPr>
          <w:lang w:eastAsia="x-none"/>
        </w:rPr>
      </w:pPr>
      <w:r w:rsidRPr="00A059CB">
        <w:rPr>
          <w:lang w:eastAsia="x-none"/>
        </w:rPr>
        <w:t>It is up to network to make sure that N_FH is an integer</w:t>
      </w:r>
    </w:p>
    <w:p w14:paraId="402A7EF5" w14:textId="57430DB7" w:rsidR="0094501D" w:rsidRDefault="0094501D">
      <w:pPr>
        <w:pStyle w:val="CommentText"/>
      </w:pPr>
      <w:r w:rsidRPr="00A059CB">
        <w:rPr>
          <w:lang w:eastAsia="x-none"/>
        </w:rPr>
        <w:t>Note: It is up to the editor how to capture this in the specifications</w:t>
      </w:r>
    </w:p>
  </w:comment>
  <w:comment w:id="281" w:author="MM4" w:date="2019-10-30T10:15:00Z" w:initials="MM4a">
    <w:p w14:paraId="49DBCEEC" w14:textId="77777777" w:rsidR="001C7CEE" w:rsidRDefault="001C7CEE" w:rsidP="001C7CEE">
      <w:pPr>
        <w:pStyle w:val="CommentText"/>
      </w:pPr>
      <w:r>
        <w:rPr>
          <w:rStyle w:val="CommentReference"/>
        </w:rPr>
        <w:annotationRef/>
      </w:r>
      <w:r>
        <w:t xml:space="preserve">Additional SRS can only be in normal subframe based on  WID. </w:t>
      </w:r>
    </w:p>
  </w:comment>
  <w:comment w:id="283" w:author="MM4" w:date="2019-10-30T10:21:00Z" w:initials="MM4a">
    <w:p w14:paraId="109E009D" w14:textId="77777777" w:rsidR="001C7CEE" w:rsidRPr="00E10156" w:rsidRDefault="001C7CEE" w:rsidP="001C7CEE">
      <w:pPr>
        <w:rPr>
          <w:b/>
          <w:bCs/>
          <w:lang w:eastAsia="x-none"/>
        </w:rPr>
      </w:pPr>
      <w:r>
        <w:rPr>
          <w:rStyle w:val="CommentReference"/>
        </w:rPr>
        <w:annotationRef/>
      </w:r>
      <w:r w:rsidRPr="008C32FA">
        <w:rPr>
          <w:b/>
          <w:bCs/>
          <w:highlight w:val="green"/>
          <w:lang w:eastAsia="x-none"/>
        </w:rPr>
        <w:t>Agreement</w:t>
      </w:r>
    </w:p>
    <w:p w14:paraId="188A4873" w14:textId="77777777" w:rsidR="001C7CEE" w:rsidRPr="008C32FA" w:rsidRDefault="001C7CEE" w:rsidP="001C7CEE">
      <w:r w:rsidRPr="008C32FA">
        <w:t xml:space="preserve">For the handling of </w:t>
      </w:r>
      <w:r w:rsidRPr="008C32FA">
        <w:rPr>
          <w:rFonts w:eastAsia="Malgun Gothic"/>
          <w:lang w:eastAsia="zh-CN"/>
        </w:rPr>
        <w:t xml:space="preserve">collision of SRS and PUCCH/PUSCH/PRACH transmission for UEs not supporting sPUSCH/sPUCCH </w:t>
      </w:r>
    </w:p>
    <w:p w14:paraId="0C0A2D36" w14:textId="77777777" w:rsidR="001C7CEE" w:rsidRPr="009E7895" w:rsidRDefault="001C7CEE" w:rsidP="00EA06DD">
      <w:pPr>
        <w:pStyle w:val="ListParagraph"/>
        <w:numPr>
          <w:ilvl w:val="1"/>
          <w:numId w:val="17"/>
        </w:numPr>
        <w:overflowPunct w:val="0"/>
        <w:autoSpaceDE w:val="0"/>
        <w:autoSpaceDN w:val="0"/>
        <w:adjustRightInd w:val="0"/>
        <w:spacing w:after="0" w:line="240" w:lineRule="auto"/>
        <w:textAlignment w:val="baseline"/>
        <w:rPr>
          <w:rFonts w:eastAsia="Malgun Gothic"/>
          <w:szCs w:val="20"/>
        </w:rPr>
      </w:pPr>
      <w:r w:rsidRPr="008C32FA">
        <w:rPr>
          <w:rFonts w:eastAsia="Malgun Gothic"/>
          <w:szCs w:val="20"/>
        </w:rPr>
        <w:t>UE is not expected to be triggered with SRS and PUCCH/PUSCH/PRACH on colliding subframes.</w:t>
      </w:r>
    </w:p>
  </w:comment>
  <w:comment w:id="295" w:author="MM4" w:date="2019-10-30T10:22:00Z" w:initials="MM4a">
    <w:p w14:paraId="7D752464" w14:textId="77777777" w:rsidR="001C7CEE" w:rsidRDefault="001C7CEE" w:rsidP="001C7CEE">
      <w:pPr>
        <w:pStyle w:val="CommentText"/>
        <w:rPr>
          <w:lang w:val="en-US"/>
        </w:rPr>
      </w:pPr>
      <w:r>
        <w:rPr>
          <w:rStyle w:val="CommentReference"/>
        </w:rPr>
        <w:annotationRef/>
      </w:r>
      <w:r>
        <w:rPr>
          <w:lang w:val="en-US"/>
        </w:rPr>
        <w:t>Configuration of SRS of trigger type 2 can follow that of trigger type 1. This follows from this agreement:</w:t>
      </w:r>
    </w:p>
    <w:p w14:paraId="1201FDE0" w14:textId="77777777" w:rsidR="001C7CEE" w:rsidRDefault="001C7CEE" w:rsidP="001C7CEE">
      <w:pPr>
        <w:pStyle w:val="CommentText"/>
        <w:rPr>
          <w:lang w:val="en-US"/>
        </w:rPr>
      </w:pPr>
    </w:p>
    <w:p w14:paraId="7175436D" w14:textId="77777777" w:rsidR="001C7CEE" w:rsidRDefault="001C7CEE" w:rsidP="001C7CEE">
      <w:pPr>
        <w:pStyle w:val="CommentText"/>
        <w:rPr>
          <w:lang w:val="en-US"/>
        </w:rPr>
      </w:pPr>
    </w:p>
    <w:p w14:paraId="3AA8B09F" w14:textId="77777777" w:rsidR="001C7CEE" w:rsidRPr="000C2150" w:rsidRDefault="001C7CEE" w:rsidP="001C7CEE">
      <w:pPr>
        <w:rPr>
          <w:rFonts w:eastAsia="Malgun Gothic"/>
          <w:b/>
          <w:highlight w:val="green"/>
          <w:lang w:eastAsia="zh-CN"/>
        </w:rPr>
      </w:pPr>
      <w:r w:rsidRPr="000C2150">
        <w:rPr>
          <w:rFonts w:eastAsia="Malgun Gothic"/>
          <w:b/>
          <w:highlight w:val="green"/>
          <w:lang w:eastAsia="zh-CN"/>
        </w:rPr>
        <w:t>Agreement</w:t>
      </w:r>
    </w:p>
    <w:p w14:paraId="748C9FB2" w14:textId="77777777" w:rsidR="001C7CEE" w:rsidRDefault="001C7CEE" w:rsidP="001C7CEE">
      <w:pPr>
        <w:pStyle w:val="CommentText"/>
      </w:pPr>
      <w:r w:rsidRPr="000C2150">
        <w:rPr>
          <w:rFonts w:eastAsia="Malgun Gothic"/>
          <w:lang w:eastAsia="zh-CN"/>
        </w:rPr>
        <w:t>Aperiodic additional SRS can only be triggered for transmission in any subframe belonging to the legacy UE-specific SRS subframe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5CB5DC" w15:done="0"/>
  <w15:commentEx w15:paraId="11DB10E7" w15:done="0"/>
  <w15:commentEx w15:paraId="2A0A043E" w15:done="0"/>
  <w15:commentEx w15:paraId="0746EC40" w15:done="0"/>
  <w15:commentEx w15:paraId="608932D7" w15:done="0"/>
  <w15:commentEx w15:paraId="05E72C38" w15:done="0"/>
  <w15:commentEx w15:paraId="7024859C" w15:done="0"/>
  <w15:commentEx w15:paraId="1E80629D" w15:done="0"/>
  <w15:commentEx w15:paraId="3D6CDFFD" w15:done="0"/>
  <w15:commentEx w15:paraId="6FA6CC5B" w15:done="0"/>
  <w15:commentEx w15:paraId="55FD2D6A" w15:done="0"/>
  <w15:commentEx w15:paraId="6E26E773" w15:done="0"/>
  <w15:commentEx w15:paraId="385549DB" w15:done="0"/>
  <w15:commentEx w15:paraId="3AFF1772" w15:done="0"/>
  <w15:commentEx w15:paraId="1911AEC6" w15:done="0"/>
  <w15:commentEx w15:paraId="1AA5E4D0" w15:done="0"/>
  <w15:commentEx w15:paraId="21D0DAB1" w15:done="0"/>
  <w15:commentEx w15:paraId="4298E88C" w15:done="0"/>
  <w15:commentEx w15:paraId="7F1E16ED" w15:done="0"/>
  <w15:commentEx w15:paraId="0BC25919" w15:done="0"/>
  <w15:commentEx w15:paraId="500779E3" w15:done="0"/>
  <w15:commentEx w15:paraId="30DF8F2D" w15:done="0"/>
  <w15:commentEx w15:paraId="402A7EF5" w15:done="0"/>
  <w15:commentEx w15:paraId="49DBCEEC" w15:done="0"/>
  <w15:commentEx w15:paraId="0C0A2D36" w15:done="0"/>
  <w15:commentEx w15:paraId="748C9F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5CB5DC" w16cid:durableId="21957AD9"/>
  <w16cid:commentId w16cid:paraId="11DB10E7" w16cid:durableId="21957ADA"/>
  <w16cid:commentId w16cid:paraId="2A0A043E" w16cid:durableId="21957ADB"/>
  <w16cid:commentId w16cid:paraId="0746EC40" w16cid:durableId="21957ADC"/>
  <w16cid:commentId w16cid:paraId="608932D7" w16cid:durableId="21957ADD"/>
  <w16cid:commentId w16cid:paraId="05E72C38" w16cid:durableId="21957ADE"/>
  <w16cid:commentId w16cid:paraId="7024859C" w16cid:durableId="21957ADF"/>
  <w16cid:commentId w16cid:paraId="1E80629D" w16cid:durableId="21957AE0"/>
  <w16cid:commentId w16cid:paraId="3D6CDFFD" w16cid:durableId="21957AE1"/>
  <w16cid:commentId w16cid:paraId="6FA6CC5B" w16cid:durableId="21957AE2"/>
  <w16cid:commentId w16cid:paraId="55FD2D6A" w16cid:durableId="21957AE3"/>
  <w16cid:commentId w16cid:paraId="6E26E773" w16cid:durableId="21957AE4"/>
  <w16cid:commentId w16cid:paraId="385549DB" w16cid:durableId="21957AE5"/>
  <w16cid:commentId w16cid:paraId="3AFF1772" w16cid:durableId="21957AE6"/>
  <w16cid:commentId w16cid:paraId="1911AEC6" w16cid:durableId="21957AE7"/>
  <w16cid:commentId w16cid:paraId="1AA5E4D0" w16cid:durableId="21957AE8"/>
  <w16cid:commentId w16cid:paraId="21D0DAB1" w16cid:durableId="21957AE9"/>
  <w16cid:commentId w16cid:paraId="4298E88C" w16cid:durableId="21957AEA"/>
  <w16cid:commentId w16cid:paraId="7F1E16ED" w16cid:durableId="21957AEB"/>
  <w16cid:commentId w16cid:paraId="0BC25919" w16cid:durableId="21957AEC"/>
  <w16cid:commentId w16cid:paraId="500779E3" w16cid:durableId="21957AED"/>
  <w16cid:commentId w16cid:paraId="30DF8F2D" w16cid:durableId="21957AEE"/>
  <w16cid:commentId w16cid:paraId="402A7EF5" w16cid:durableId="21957AEF"/>
  <w16cid:commentId w16cid:paraId="49DBCEEC" w16cid:durableId="21957AF0"/>
  <w16cid:commentId w16cid:paraId="0C0A2D36" w16cid:durableId="21957AF1"/>
  <w16cid:commentId w16cid:paraId="748C9FB2" w16cid:durableId="21957A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A1A8A" w14:textId="77777777" w:rsidR="009A61DC" w:rsidRDefault="009A61DC">
      <w:r>
        <w:separator/>
      </w:r>
    </w:p>
  </w:endnote>
  <w:endnote w:type="continuationSeparator" w:id="0">
    <w:p w14:paraId="02BC94F3" w14:textId="77777777" w:rsidR="009A61DC" w:rsidRDefault="009A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F9214C" w:rsidRDefault="00F921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BA531" w14:textId="77777777" w:rsidR="009A61DC" w:rsidRDefault="009A61DC">
      <w:r>
        <w:separator/>
      </w:r>
    </w:p>
  </w:footnote>
  <w:footnote w:type="continuationSeparator" w:id="0">
    <w:p w14:paraId="3521312C" w14:textId="77777777" w:rsidR="009A61DC" w:rsidRDefault="009A6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1821C0FC" w:rsidR="00F9214C" w:rsidRDefault="00F9214C">
    <w:pPr>
      <w:pStyle w:val="Header"/>
      <w:framePr w:wrap="auto" w:vAnchor="text" w:hAnchor="margin" w:xAlign="center" w:y="1"/>
      <w:widowControl/>
    </w:pPr>
    <w:r>
      <w:fldChar w:fldCharType="begin"/>
    </w:r>
    <w:r>
      <w:instrText xml:space="preserve"> PAGE  </w:instrText>
    </w:r>
    <w:r>
      <w:fldChar w:fldCharType="separate"/>
    </w:r>
    <w:r w:rsidR="00CB0FB8">
      <w:t>9</w:t>
    </w:r>
    <w:r>
      <w:fldChar w:fldCharType="end"/>
    </w:r>
  </w:p>
  <w:p w14:paraId="3FCBB628" w14:textId="198BAD70" w:rsidR="00F9214C" w:rsidRPr="00C000C2" w:rsidRDefault="00F9214C"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Pr>
        <w:rFonts w:ascii="Arial" w:hAnsi="Arial"/>
        <w:b/>
        <w:noProof/>
        <w:sz w:val="18"/>
        <w:lang w:eastAsia="en-US"/>
      </w:rPr>
      <w:t>7.0 (2019-09</w:t>
    </w:r>
    <w:r w:rsidRPr="00C000C2">
      <w:rPr>
        <w:rFonts w:ascii="Arial" w:hAnsi="Arial"/>
        <w:b/>
        <w:noProof/>
        <w:sz w:val="18"/>
        <w:lang w:eastAsia="en-US"/>
      </w:rPr>
      <w:t>)</w:t>
    </w:r>
  </w:p>
  <w:p w14:paraId="0517FC85" w14:textId="77777777" w:rsidR="00F9214C" w:rsidRPr="00C000C2" w:rsidRDefault="00F9214C"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19"/>
  </w:num>
  <w:num w:numId="3">
    <w:abstractNumId w:val="9"/>
  </w:num>
  <w:num w:numId="4">
    <w:abstractNumId w:val="7"/>
  </w:num>
  <w:num w:numId="5">
    <w:abstractNumId w:val="0"/>
  </w:num>
  <w:num w:numId="6">
    <w:abstractNumId w:val="16"/>
  </w:num>
  <w:num w:numId="7">
    <w:abstractNumId w:val="5"/>
  </w:num>
  <w:num w:numId="8">
    <w:abstractNumId w:val="1"/>
  </w:num>
  <w:num w:numId="9">
    <w:abstractNumId w:val="3"/>
  </w:num>
  <w:num w:numId="10">
    <w:abstractNumId w:val="18"/>
  </w:num>
  <w:num w:numId="11">
    <w:abstractNumId w:val="13"/>
  </w:num>
  <w:num w:numId="12">
    <w:abstractNumId w:val="10"/>
  </w:num>
  <w:num w:numId="13">
    <w:abstractNumId w:val="17"/>
  </w:num>
  <w:num w:numId="14">
    <w:abstractNumId w:val="2"/>
  </w:num>
  <w:num w:numId="15">
    <w:abstractNumId w:val="12"/>
  </w:num>
  <w:num w:numId="16">
    <w:abstractNumId w:val="11"/>
  </w:num>
  <w:num w:numId="17">
    <w:abstractNumId w:val="14"/>
  </w:num>
  <w:num w:numId="18">
    <w:abstractNumId w:val="20"/>
  </w:num>
  <w:num w:numId="19">
    <w:abstractNumId w:val="4"/>
  </w:num>
  <w:num w:numId="20">
    <w:abstractNumId w:val="15"/>
  </w:num>
  <w:num w:numId="21">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4">
    <w15:presenceInfo w15:providerId="None" w15:userId="MM4"/>
  </w15:person>
  <w15:person w15:author="MM5">
    <w15:presenceInfo w15:providerId="None" w15:userId="MM5"/>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4F41"/>
    <w:rsid w:val="00056AFE"/>
    <w:rsid w:val="00063DFC"/>
    <w:rsid w:val="000645EC"/>
    <w:rsid w:val="00064772"/>
    <w:rsid w:val="00070788"/>
    <w:rsid w:val="000728D7"/>
    <w:rsid w:val="00073C19"/>
    <w:rsid w:val="00077B48"/>
    <w:rsid w:val="000810EE"/>
    <w:rsid w:val="00084C20"/>
    <w:rsid w:val="00086548"/>
    <w:rsid w:val="000873C1"/>
    <w:rsid w:val="0008782F"/>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416E"/>
    <w:rsid w:val="000B5357"/>
    <w:rsid w:val="000C453E"/>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842E9"/>
    <w:rsid w:val="00190F21"/>
    <w:rsid w:val="00194344"/>
    <w:rsid w:val="001A0AEE"/>
    <w:rsid w:val="001A2578"/>
    <w:rsid w:val="001A7964"/>
    <w:rsid w:val="001B31D1"/>
    <w:rsid w:val="001B387E"/>
    <w:rsid w:val="001B5B46"/>
    <w:rsid w:val="001C1159"/>
    <w:rsid w:val="001C3640"/>
    <w:rsid w:val="001C5659"/>
    <w:rsid w:val="001C6E82"/>
    <w:rsid w:val="001C7CEE"/>
    <w:rsid w:val="001D5FFB"/>
    <w:rsid w:val="001D6D52"/>
    <w:rsid w:val="001E1F2A"/>
    <w:rsid w:val="001E33DD"/>
    <w:rsid w:val="001E35E5"/>
    <w:rsid w:val="001F141F"/>
    <w:rsid w:val="001F2804"/>
    <w:rsid w:val="001F3790"/>
    <w:rsid w:val="001F3DE0"/>
    <w:rsid w:val="001F623D"/>
    <w:rsid w:val="001F7EA1"/>
    <w:rsid w:val="00200F49"/>
    <w:rsid w:val="00202010"/>
    <w:rsid w:val="0020346E"/>
    <w:rsid w:val="002049A2"/>
    <w:rsid w:val="00205E66"/>
    <w:rsid w:val="0020653F"/>
    <w:rsid w:val="00211FD3"/>
    <w:rsid w:val="002140E2"/>
    <w:rsid w:val="002148D1"/>
    <w:rsid w:val="00216E80"/>
    <w:rsid w:val="00216FDD"/>
    <w:rsid w:val="00220FD4"/>
    <w:rsid w:val="0022519A"/>
    <w:rsid w:val="00226E4D"/>
    <w:rsid w:val="00231883"/>
    <w:rsid w:val="0023299F"/>
    <w:rsid w:val="002355B6"/>
    <w:rsid w:val="00237DF5"/>
    <w:rsid w:val="00244D80"/>
    <w:rsid w:val="0025130A"/>
    <w:rsid w:val="00251846"/>
    <w:rsid w:val="00253B63"/>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1414"/>
    <w:rsid w:val="002D3F00"/>
    <w:rsid w:val="002D4419"/>
    <w:rsid w:val="002D5195"/>
    <w:rsid w:val="002D5CFD"/>
    <w:rsid w:val="002D6FD8"/>
    <w:rsid w:val="002E1B5B"/>
    <w:rsid w:val="002E4969"/>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0CF4"/>
    <w:rsid w:val="00324C8F"/>
    <w:rsid w:val="0032594A"/>
    <w:rsid w:val="00330217"/>
    <w:rsid w:val="00330B06"/>
    <w:rsid w:val="00330DB5"/>
    <w:rsid w:val="003337E4"/>
    <w:rsid w:val="00333B47"/>
    <w:rsid w:val="0033547C"/>
    <w:rsid w:val="00342645"/>
    <w:rsid w:val="00343569"/>
    <w:rsid w:val="0034465A"/>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5B93"/>
    <w:rsid w:val="00386475"/>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1D0"/>
    <w:rsid w:val="00442615"/>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16DF7"/>
    <w:rsid w:val="00520ACF"/>
    <w:rsid w:val="0052175C"/>
    <w:rsid w:val="00521B78"/>
    <w:rsid w:val="0052253C"/>
    <w:rsid w:val="00522B3A"/>
    <w:rsid w:val="005242F9"/>
    <w:rsid w:val="00530BD4"/>
    <w:rsid w:val="00531671"/>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70B"/>
    <w:rsid w:val="005B1DC9"/>
    <w:rsid w:val="005B4392"/>
    <w:rsid w:val="005C6726"/>
    <w:rsid w:val="005C6A36"/>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1494C"/>
    <w:rsid w:val="00627398"/>
    <w:rsid w:val="00627CAE"/>
    <w:rsid w:val="00633254"/>
    <w:rsid w:val="00633D7B"/>
    <w:rsid w:val="00633FA9"/>
    <w:rsid w:val="0064061F"/>
    <w:rsid w:val="00640EF1"/>
    <w:rsid w:val="006461B0"/>
    <w:rsid w:val="00651FB3"/>
    <w:rsid w:val="00652E4A"/>
    <w:rsid w:val="00654F6A"/>
    <w:rsid w:val="00655A2D"/>
    <w:rsid w:val="006579C6"/>
    <w:rsid w:val="006616FE"/>
    <w:rsid w:val="006624E1"/>
    <w:rsid w:val="00665D92"/>
    <w:rsid w:val="00666089"/>
    <w:rsid w:val="006660A6"/>
    <w:rsid w:val="00667560"/>
    <w:rsid w:val="006711D6"/>
    <w:rsid w:val="00677284"/>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0D97"/>
    <w:rsid w:val="00722DDB"/>
    <w:rsid w:val="00723A5B"/>
    <w:rsid w:val="0072495C"/>
    <w:rsid w:val="007274D2"/>
    <w:rsid w:val="00730190"/>
    <w:rsid w:val="00731758"/>
    <w:rsid w:val="0073503D"/>
    <w:rsid w:val="00736D84"/>
    <w:rsid w:val="007436B0"/>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27E5"/>
    <w:rsid w:val="007755BA"/>
    <w:rsid w:val="00775D52"/>
    <w:rsid w:val="007764B9"/>
    <w:rsid w:val="00782C98"/>
    <w:rsid w:val="00785A8D"/>
    <w:rsid w:val="00787F43"/>
    <w:rsid w:val="007918EE"/>
    <w:rsid w:val="00791D99"/>
    <w:rsid w:val="007961F0"/>
    <w:rsid w:val="00797494"/>
    <w:rsid w:val="00797AD1"/>
    <w:rsid w:val="007A1110"/>
    <w:rsid w:val="007A129A"/>
    <w:rsid w:val="007A1992"/>
    <w:rsid w:val="007A62B3"/>
    <w:rsid w:val="007A655F"/>
    <w:rsid w:val="007B0993"/>
    <w:rsid w:val="007B319A"/>
    <w:rsid w:val="007B331E"/>
    <w:rsid w:val="007B4B98"/>
    <w:rsid w:val="007B6413"/>
    <w:rsid w:val="007B7BE2"/>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2C5A"/>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636"/>
    <w:rsid w:val="008B380C"/>
    <w:rsid w:val="008B3F29"/>
    <w:rsid w:val="008B43FF"/>
    <w:rsid w:val="008B58B8"/>
    <w:rsid w:val="008B5E7B"/>
    <w:rsid w:val="008B6553"/>
    <w:rsid w:val="008B65FA"/>
    <w:rsid w:val="008C10D6"/>
    <w:rsid w:val="008C2A45"/>
    <w:rsid w:val="008C3D1D"/>
    <w:rsid w:val="008C4577"/>
    <w:rsid w:val="008C4F0A"/>
    <w:rsid w:val="008C5560"/>
    <w:rsid w:val="008D063D"/>
    <w:rsid w:val="008D13EA"/>
    <w:rsid w:val="008D2DB6"/>
    <w:rsid w:val="008D4D1F"/>
    <w:rsid w:val="008E115C"/>
    <w:rsid w:val="008E1A90"/>
    <w:rsid w:val="008E5B45"/>
    <w:rsid w:val="008E7B3D"/>
    <w:rsid w:val="008F098E"/>
    <w:rsid w:val="008F13CF"/>
    <w:rsid w:val="008F2907"/>
    <w:rsid w:val="008F6C7E"/>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4501D"/>
    <w:rsid w:val="00951C3D"/>
    <w:rsid w:val="00961ECE"/>
    <w:rsid w:val="0096283D"/>
    <w:rsid w:val="00963518"/>
    <w:rsid w:val="00963C42"/>
    <w:rsid w:val="009660D3"/>
    <w:rsid w:val="00967EAA"/>
    <w:rsid w:val="00975C2E"/>
    <w:rsid w:val="00976334"/>
    <w:rsid w:val="00984384"/>
    <w:rsid w:val="009847C4"/>
    <w:rsid w:val="00986262"/>
    <w:rsid w:val="009868B8"/>
    <w:rsid w:val="00992228"/>
    <w:rsid w:val="00995FF8"/>
    <w:rsid w:val="009964EA"/>
    <w:rsid w:val="00997AB6"/>
    <w:rsid w:val="009A0B0E"/>
    <w:rsid w:val="009A2F19"/>
    <w:rsid w:val="009A5026"/>
    <w:rsid w:val="009A61DC"/>
    <w:rsid w:val="009A66FA"/>
    <w:rsid w:val="009A700C"/>
    <w:rsid w:val="009B0818"/>
    <w:rsid w:val="009B45EC"/>
    <w:rsid w:val="009B7099"/>
    <w:rsid w:val="009B7AA2"/>
    <w:rsid w:val="009C0169"/>
    <w:rsid w:val="009C25C3"/>
    <w:rsid w:val="009C3CCA"/>
    <w:rsid w:val="009C4D83"/>
    <w:rsid w:val="009C704F"/>
    <w:rsid w:val="009C79EB"/>
    <w:rsid w:val="009D286D"/>
    <w:rsid w:val="009D34BF"/>
    <w:rsid w:val="009D3C20"/>
    <w:rsid w:val="009D41B9"/>
    <w:rsid w:val="009D5CF2"/>
    <w:rsid w:val="009E0607"/>
    <w:rsid w:val="009F2CF3"/>
    <w:rsid w:val="009F2DD3"/>
    <w:rsid w:val="009F33E3"/>
    <w:rsid w:val="009F43A6"/>
    <w:rsid w:val="009F51A5"/>
    <w:rsid w:val="009F689C"/>
    <w:rsid w:val="00A00E01"/>
    <w:rsid w:val="00A010C9"/>
    <w:rsid w:val="00A03300"/>
    <w:rsid w:val="00A0669B"/>
    <w:rsid w:val="00A075D1"/>
    <w:rsid w:val="00A113EC"/>
    <w:rsid w:val="00A14406"/>
    <w:rsid w:val="00A22D75"/>
    <w:rsid w:val="00A23B80"/>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D38"/>
    <w:rsid w:val="00A72E4E"/>
    <w:rsid w:val="00A73BB6"/>
    <w:rsid w:val="00A73CBB"/>
    <w:rsid w:val="00A74DAF"/>
    <w:rsid w:val="00A76F87"/>
    <w:rsid w:val="00A80CF9"/>
    <w:rsid w:val="00A82F37"/>
    <w:rsid w:val="00A8309F"/>
    <w:rsid w:val="00A8314F"/>
    <w:rsid w:val="00A84DB7"/>
    <w:rsid w:val="00A860DF"/>
    <w:rsid w:val="00A866E4"/>
    <w:rsid w:val="00A8716F"/>
    <w:rsid w:val="00A93EB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AF76DD"/>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2021"/>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469BE"/>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0FB8"/>
    <w:rsid w:val="00CB3375"/>
    <w:rsid w:val="00CC132B"/>
    <w:rsid w:val="00CC1EEA"/>
    <w:rsid w:val="00CC4A6D"/>
    <w:rsid w:val="00CC5BCE"/>
    <w:rsid w:val="00CC63AF"/>
    <w:rsid w:val="00CC775D"/>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208E"/>
    <w:rsid w:val="00DC4918"/>
    <w:rsid w:val="00DC7081"/>
    <w:rsid w:val="00DD0026"/>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1ABB"/>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06DD"/>
    <w:rsid w:val="00EA3272"/>
    <w:rsid w:val="00EA4607"/>
    <w:rsid w:val="00EA52EE"/>
    <w:rsid w:val="00EA553B"/>
    <w:rsid w:val="00EB024F"/>
    <w:rsid w:val="00EB06BC"/>
    <w:rsid w:val="00EB0ACC"/>
    <w:rsid w:val="00EB1F60"/>
    <w:rsid w:val="00EB5D38"/>
    <w:rsid w:val="00EC3D4C"/>
    <w:rsid w:val="00EC41B9"/>
    <w:rsid w:val="00ED0681"/>
    <w:rsid w:val="00ED2150"/>
    <w:rsid w:val="00ED33C3"/>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3158"/>
    <w:rsid w:val="00F2569F"/>
    <w:rsid w:val="00F258F1"/>
    <w:rsid w:val="00F27720"/>
    <w:rsid w:val="00F27A90"/>
    <w:rsid w:val="00F34F04"/>
    <w:rsid w:val="00F37CA5"/>
    <w:rsid w:val="00F442B8"/>
    <w:rsid w:val="00F44EC9"/>
    <w:rsid w:val="00F51218"/>
    <w:rsid w:val="00F548E9"/>
    <w:rsid w:val="00F56B7F"/>
    <w:rsid w:val="00F57984"/>
    <w:rsid w:val="00F63B73"/>
    <w:rsid w:val="00F6744E"/>
    <w:rsid w:val="00F67A06"/>
    <w:rsid w:val="00F76025"/>
    <w:rsid w:val="00F8170C"/>
    <w:rsid w:val="00F820B1"/>
    <w:rsid w:val="00F85859"/>
    <w:rsid w:val="00F91CCE"/>
    <w:rsid w:val="00F9214C"/>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82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878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8782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8782F"/>
    <w:pPr>
      <w:spacing w:before="120"/>
      <w:outlineLvl w:val="2"/>
    </w:pPr>
    <w:rPr>
      <w:sz w:val="28"/>
    </w:rPr>
  </w:style>
  <w:style w:type="paragraph" w:styleId="Heading4">
    <w:name w:val="heading 4"/>
    <w:aliases w:val="h4"/>
    <w:basedOn w:val="Heading3"/>
    <w:next w:val="Normal"/>
    <w:link w:val="Heading4Char"/>
    <w:qFormat/>
    <w:rsid w:val="0008782F"/>
    <w:pPr>
      <w:ind w:left="1418" w:hanging="1418"/>
      <w:outlineLvl w:val="3"/>
    </w:pPr>
    <w:rPr>
      <w:sz w:val="24"/>
    </w:rPr>
  </w:style>
  <w:style w:type="paragraph" w:styleId="Heading5">
    <w:name w:val="heading 5"/>
    <w:aliases w:val="h5,Heading5"/>
    <w:basedOn w:val="Heading4"/>
    <w:next w:val="Normal"/>
    <w:link w:val="Heading5Char"/>
    <w:qFormat/>
    <w:rsid w:val="0008782F"/>
    <w:pPr>
      <w:ind w:left="1701" w:hanging="1701"/>
      <w:outlineLvl w:val="4"/>
    </w:pPr>
    <w:rPr>
      <w:sz w:val="22"/>
    </w:rPr>
  </w:style>
  <w:style w:type="paragraph" w:styleId="Heading6">
    <w:name w:val="heading 6"/>
    <w:basedOn w:val="H6"/>
    <w:next w:val="Normal"/>
    <w:link w:val="Heading6Char"/>
    <w:qFormat/>
    <w:rsid w:val="0008782F"/>
    <w:pPr>
      <w:outlineLvl w:val="5"/>
    </w:pPr>
  </w:style>
  <w:style w:type="paragraph" w:styleId="Heading7">
    <w:name w:val="heading 7"/>
    <w:basedOn w:val="H6"/>
    <w:next w:val="Normal"/>
    <w:link w:val="Heading7Char"/>
    <w:qFormat/>
    <w:rsid w:val="0008782F"/>
    <w:pPr>
      <w:outlineLvl w:val="6"/>
    </w:pPr>
  </w:style>
  <w:style w:type="paragraph" w:styleId="Heading8">
    <w:name w:val="heading 8"/>
    <w:basedOn w:val="Heading1"/>
    <w:next w:val="Normal"/>
    <w:link w:val="Heading8Char"/>
    <w:qFormat/>
    <w:rsid w:val="0008782F"/>
    <w:pPr>
      <w:ind w:left="0" w:firstLine="0"/>
      <w:outlineLvl w:val="7"/>
    </w:pPr>
  </w:style>
  <w:style w:type="paragraph" w:styleId="Heading9">
    <w:name w:val="heading 9"/>
    <w:basedOn w:val="Heading8"/>
    <w:next w:val="Normal"/>
    <w:link w:val="Heading9Char"/>
    <w:qFormat/>
    <w:rsid w:val="0008782F"/>
    <w:pPr>
      <w:outlineLvl w:val="8"/>
    </w:pPr>
  </w:style>
  <w:style w:type="character" w:default="1" w:styleId="DefaultParagraphFont">
    <w:name w:val="Default Paragraph Font"/>
    <w:semiHidden/>
    <w:rsid w:val="000878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782F"/>
  </w:style>
  <w:style w:type="paragraph" w:customStyle="1" w:styleId="H6">
    <w:name w:val="H6"/>
    <w:basedOn w:val="Heading5"/>
    <w:next w:val="Normal"/>
    <w:rsid w:val="0008782F"/>
    <w:pPr>
      <w:ind w:left="1985" w:hanging="1985"/>
      <w:outlineLvl w:val="9"/>
    </w:pPr>
    <w:rPr>
      <w:sz w:val="20"/>
    </w:rPr>
  </w:style>
  <w:style w:type="paragraph" w:styleId="TOC9">
    <w:name w:val="toc 9"/>
    <w:basedOn w:val="TOC8"/>
    <w:rsid w:val="0008782F"/>
    <w:pPr>
      <w:ind w:left="1418" w:hanging="1418"/>
    </w:pPr>
  </w:style>
  <w:style w:type="paragraph" w:styleId="TOC8">
    <w:name w:val="toc 8"/>
    <w:basedOn w:val="TOC1"/>
    <w:rsid w:val="0008782F"/>
    <w:pPr>
      <w:spacing w:before="180"/>
      <w:ind w:left="2693" w:hanging="2693"/>
    </w:pPr>
    <w:rPr>
      <w:b/>
    </w:rPr>
  </w:style>
  <w:style w:type="paragraph" w:styleId="TOC1">
    <w:name w:val="toc 1"/>
    <w:rsid w:val="000878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8782F"/>
    <w:pPr>
      <w:keepLines/>
      <w:tabs>
        <w:tab w:val="center" w:pos="4536"/>
        <w:tab w:val="right" w:pos="9072"/>
      </w:tabs>
    </w:pPr>
    <w:rPr>
      <w:noProof/>
    </w:rPr>
  </w:style>
  <w:style w:type="character" w:customStyle="1" w:styleId="ZGSM">
    <w:name w:val="ZGSM"/>
    <w:rsid w:val="000878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8782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8782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8782F"/>
    <w:pPr>
      <w:ind w:left="1701" w:hanging="1701"/>
    </w:pPr>
  </w:style>
  <w:style w:type="paragraph" w:styleId="TOC4">
    <w:name w:val="toc 4"/>
    <w:basedOn w:val="TOC3"/>
    <w:rsid w:val="0008782F"/>
    <w:pPr>
      <w:ind w:left="1418" w:hanging="1418"/>
    </w:pPr>
  </w:style>
  <w:style w:type="paragraph" w:styleId="TOC3">
    <w:name w:val="toc 3"/>
    <w:basedOn w:val="TOC2"/>
    <w:rsid w:val="0008782F"/>
    <w:pPr>
      <w:ind w:left="1134" w:hanging="1134"/>
    </w:pPr>
  </w:style>
  <w:style w:type="paragraph" w:styleId="TOC2">
    <w:name w:val="toc 2"/>
    <w:basedOn w:val="TOC1"/>
    <w:rsid w:val="0008782F"/>
    <w:pPr>
      <w:keepNext w:val="0"/>
      <w:spacing w:before="0"/>
      <w:ind w:left="851" w:hanging="851"/>
    </w:pPr>
    <w:rPr>
      <w:sz w:val="20"/>
    </w:rPr>
  </w:style>
  <w:style w:type="paragraph" w:styleId="Index1">
    <w:name w:val="index 1"/>
    <w:basedOn w:val="Normal"/>
    <w:semiHidden/>
    <w:rsid w:val="0008782F"/>
    <w:pPr>
      <w:keepLines/>
      <w:spacing w:after="0"/>
    </w:pPr>
  </w:style>
  <w:style w:type="paragraph" w:styleId="Index2">
    <w:name w:val="index 2"/>
    <w:basedOn w:val="Index1"/>
    <w:semiHidden/>
    <w:rsid w:val="0008782F"/>
    <w:pPr>
      <w:ind w:left="284"/>
    </w:pPr>
  </w:style>
  <w:style w:type="paragraph" w:customStyle="1" w:styleId="TT">
    <w:name w:val="TT"/>
    <w:basedOn w:val="Heading1"/>
    <w:next w:val="Normal"/>
    <w:rsid w:val="0008782F"/>
    <w:pPr>
      <w:outlineLvl w:val="9"/>
    </w:pPr>
  </w:style>
  <w:style w:type="paragraph" w:styleId="Footer">
    <w:name w:val="footer"/>
    <w:basedOn w:val="Header"/>
    <w:link w:val="FooterChar"/>
    <w:rsid w:val="0008782F"/>
    <w:pPr>
      <w:jc w:val="center"/>
    </w:pPr>
    <w:rPr>
      <w:i/>
    </w:rPr>
  </w:style>
  <w:style w:type="character" w:styleId="FootnoteReference">
    <w:name w:val="footnote reference"/>
    <w:semiHidden/>
    <w:rsid w:val="000878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8782F"/>
    <w:pPr>
      <w:keepLines/>
      <w:spacing w:after="0"/>
      <w:ind w:left="454" w:hanging="454"/>
    </w:pPr>
    <w:rPr>
      <w:sz w:val="16"/>
    </w:rPr>
  </w:style>
  <w:style w:type="paragraph" w:customStyle="1" w:styleId="NF">
    <w:name w:val="NF"/>
    <w:basedOn w:val="NO"/>
    <w:rsid w:val="0008782F"/>
    <w:pPr>
      <w:keepNext/>
      <w:spacing w:after="0"/>
    </w:pPr>
    <w:rPr>
      <w:rFonts w:ascii="Arial" w:hAnsi="Arial"/>
      <w:sz w:val="18"/>
    </w:rPr>
  </w:style>
  <w:style w:type="paragraph" w:customStyle="1" w:styleId="NO">
    <w:name w:val="NO"/>
    <w:basedOn w:val="Normal"/>
    <w:rsid w:val="0008782F"/>
    <w:pPr>
      <w:keepLines/>
      <w:ind w:left="1135" w:hanging="851"/>
    </w:pPr>
  </w:style>
  <w:style w:type="paragraph" w:customStyle="1" w:styleId="PL">
    <w:name w:val="PL"/>
    <w:link w:val="PLChar"/>
    <w:rsid w:val="00087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8782F"/>
    <w:pPr>
      <w:jc w:val="right"/>
    </w:pPr>
  </w:style>
  <w:style w:type="paragraph" w:customStyle="1" w:styleId="TAL">
    <w:name w:val="TAL"/>
    <w:basedOn w:val="Normal"/>
    <w:link w:val="TALChar"/>
    <w:rsid w:val="0008782F"/>
    <w:pPr>
      <w:keepNext/>
      <w:keepLines/>
      <w:spacing w:after="0"/>
    </w:pPr>
    <w:rPr>
      <w:rFonts w:ascii="Arial" w:hAnsi="Arial"/>
      <w:sz w:val="18"/>
    </w:rPr>
  </w:style>
  <w:style w:type="paragraph" w:styleId="ListNumber2">
    <w:name w:val="List Number 2"/>
    <w:basedOn w:val="ListNumber"/>
    <w:rsid w:val="0008782F"/>
    <w:pPr>
      <w:ind w:left="851"/>
    </w:pPr>
  </w:style>
  <w:style w:type="paragraph" w:styleId="ListNumber">
    <w:name w:val="List Number"/>
    <w:basedOn w:val="List"/>
    <w:rsid w:val="0008782F"/>
  </w:style>
  <w:style w:type="paragraph" w:styleId="List">
    <w:name w:val="List"/>
    <w:basedOn w:val="Normal"/>
    <w:link w:val="ListChar"/>
    <w:rsid w:val="0008782F"/>
    <w:pPr>
      <w:ind w:left="568" w:hanging="284"/>
    </w:pPr>
  </w:style>
  <w:style w:type="paragraph" w:customStyle="1" w:styleId="TAH">
    <w:name w:val="TAH"/>
    <w:basedOn w:val="TAC"/>
    <w:link w:val="TAHCar"/>
    <w:rsid w:val="0008782F"/>
    <w:rPr>
      <w:b/>
    </w:rPr>
  </w:style>
  <w:style w:type="paragraph" w:customStyle="1" w:styleId="TAC">
    <w:name w:val="TAC"/>
    <w:basedOn w:val="TAL"/>
    <w:link w:val="TACChar"/>
    <w:rsid w:val="0008782F"/>
    <w:pPr>
      <w:jc w:val="center"/>
    </w:pPr>
  </w:style>
  <w:style w:type="paragraph" w:customStyle="1" w:styleId="LD">
    <w:name w:val="LD"/>
    <w:rsid w:val="0008782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8782F"/>
    <w:pPr>
      <w:keepLines/>
      <w:ind w:left="1702" w:hanging="1418"/>
    </w:pPr>
  </w:style>
  <w:style w:type="paragraph" w:customStyle="1" w:styleId="FP">
    <w:name w:val="FP"/>
    <w:basedOn w:val="Normal"/>
    <w:rsid w:val="0008782F"/>
    <w:pPr>
      <w:spacing w:after="0"/>
    </w:pPr>
  </w:style>
  <w:style w:type="paragraph" w:customStyle="1" w:styleId="NW">
    <w:name w:val="NW"/>
    <w:basedOn w:val="NO"/>
    <w:rsid w:val="0008782F"/>
    <w:pPr>
      <w:spacing w:after="0"/>
    </w:pPr>
  </w:style>
  <w:style w:type="paragraph" w:customStyle="1" w:styleId="EW">
    <w:name w:val="EW"/>
    <w:basedOn w:val="EX"/>
    <w:rsid w:val="0008782F"/>
    <w:pPr>
      <w:spacing w:after="0"/>
    </w:pPr>
  </w:style>
  <w:style w:type="paragraph" w:customStyle="1" w:styleId="B1">
    <w:name w:val="B1"/>
    <w:basedOn w:val="List"/>
    <w:link w:val="B1Char1"/>
    <w:rsid w:val="0008782F"/>
  </w:style>
  <w:style w:type="character" w:customStyle="1" w:styleId="B1Char1">
    <w:name w:val="B1 Char1"/>
    <w:link w:val="B1"/>
    <w:qFormat/>
    <w:rsid w:val="00E152C3"/>
    <w:rPr>
      <w:rFonts w:eastAsia="Times New Roman"/>
    </w:rPr>
  </w:style>
  <w:style w:type="paragraph" w:styleId="TOC6">
    <w:name w:val="toc 6"/>
    <w:basedOn w:val="TOC5"/>
    <w:next w:val="Normal"/>
    <w:rsid w:val="0008782F"/>
    <w:pPr>
      <w:ind w:left="1985" w:hanging="1985"/>
    </w:pPr>
  </w:style>
  <w:style w:type="paragraph" w:styleId="TOC7">
    <w:name w:val="toc 7"/>
    <w:basedOn w:val="TOC6"/>
    <w:next w:val="Normal"/>
    <w:rsid w:val="0008782F"/>
    <w:pPr>
      <w:ind w:left="2268" w:hanging="2268"/>
    </w:pPr>
  </w:style>
  <w:style w:type="paragraph" w:styleId="ListBullet2">
    <w:name w:val="List Bullet 2"/>
    <w:basedOn w:val="ListBullet"/>
    <w:rsid w:val="0008782F"/>
    <w:pPr>
      <w:ind w:left="851"/>
    </w:pPr>
  </w:style>
  <w:style w:type="paragraph" w:styleId="ListBullet">
    <w:name w:val="List Bullet"/>
    <w:basedOn w:val="List"/>
    <w:rsid w:val="0008782F"/>
  </w:style>
  <w:style w:type="paragraph" w:customStyle="1" w:styleId="EditorsNote">
    <w:name w:val="Editor's Note"/>
    <w:basedOn w:val="NO"/>
    <w:rsid w:val="0008782F"/>
    <w:rPr>
      <w:color w:val="FF0000"/>
    </w:rPr>
  </w:style>
  <w:style w:type="paragraph" w:customStyle="1" w:styleId="TH">
    <w:name w:val="TH"/>
    <w:basedOn w:val="Normal"/>
    <w:link w:val="THChar"/>
    <w:rsid w:val="0008782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878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78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878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878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8782F"/>
    <w:pPr>
      <w:ind w:left="851" w:hanging="851"/>
    </w:pPr>
  </w:style>
  <w:style w:type="paragraph" w:customStyle="1" w:styleId="ZH">
    <w:name w:val="ZH"/>
    <w:rsid w:val="0008782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8782F"/>
    <w:pPr>
      <w:keepNext w:val="0"/>
      <w:spacing w:before="0" w:after="240"/>
    </w:pPr>
  </w:style>
  <w:style w:type="paragraph" w:customStyle="1" w:styleId="ZG">
    <w:name w:val="ZG"/>
    <w:rsid w:val="000878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8782F"/>
    <w:pPr>
      <w:ind w:left="1135"/>
    </w:pPr>
  </w:style>
  <w:style w:type="paragraph" w:styleId="List2">
    <w:name w:val="List 2"/>
    <w:basedOn w:val="List"/>
    <w:link w:val="List2Char"/>
    <w:rsid w:val="0008782F"/>
    <w:pPr>
      <w:ind w:left="851"/>
    </w:pPr>
  </w:style>
  <w:style w:type="paragraph" w:styleId="List3">
    <w:name w:val="List 3"/>
    <w:basedOn w:val="List2"/>
    <w:link w:val="List3Char"/>
    <w:rsid w:val="0008782F"/>
    <w:pPr>
      <w:ind w:left="1135"/>
    </w:pPr>
  </w:style>
  <w:style w:type="paragraph" w:styleId="List4">
    <w:name w:val="List 4"/>
    <w:basedOn w:val="List3"/>
    <w:rsid w:val="0008782F"/>
    <w:pPr>
      <w:ind w:left="1418"/>
    </w:pPr>
  </w:style>
  <w:style w:type="paragraph" w:styleId="List5">
    <w:name w:val="List 5"/>
    <w:basedOn w:val="List4"/>
    <w:rsid w:val="0008782F"/>
    <w:pPr>
      <w:ind w:left="1702"/>
    </w:pPr>
  </w:style>
  <w:style w:type="paragraph" w:styleId="ListBullet4">
    <w:name w:val="List Bullet 4"/>
    <w:basedOn w:val="ListBullet3"/>
    <w:rsid w:val="0008782F"/>
    <w:pPr>
      <w:ind w:left="1418"/>
    </w:pPr>
  </w:style>
  <w:style w:type="paragraph" w:styleId="ListBullet5">
    <w:name w:val="List Bullet 5"/>
    <w:basedOn w:val="ListBullet4"/>
    <w:rsid w:val="0008782F"/>
    <w:pPr>
      <w:ind w:left="1702"/>
    </w:pPr>
  </w:style>
  <w:style w:type="paragraph" w:customStyle="1" w:styleId="B2">
    <w:name w:val="B2"/>
    <w:basedOn w:val="List2"/>
    <w:link w:val="B2Char"/>
    <w:rsid w:val="0008782F"/>
  </w:style>
  <w:style w:type="paragraph" w:customStyle="1" w:styleId="B3">
    <w:name w:val="B3"/>
    <w:basedOn w:val="List3"/>
    <w:link w:val="B3Char"/>
    <w:rsid w:val="0008782F"/>
  </w:style>
  <w:style w:type="paragraph" w:customStyle="1" w:styleId="B4">
    <w:name w:val="B4"/>
    <w:basedOn w:val="List4"/>
    <w:rsid w:val="0008782F"/>
  </w:style>
  <w:style w:type="paragraph" w:customStyle="1" w:styleId="B5">
    <w:name w:val="B5"/>
    <w:basedOn w:val="List5"/>
    <w:link w:val="B5Char"/>
    <w:rsid w:val="0008782F"/>
  </w:style>
  <w:style w:type="paragraph" w:customStyle="1" w:styleId="ZTD">
    <w:name w:val="ZTD"/>
    <w:basedOn w:val="ZB"/>
    <w:rsid w:val="0008782F"/>
    <w:pPr>
      <w:framePr w:hRule="auto" w:wrap="notBeside" w:y="852"/>
    </w:pPr>
    <w:rPr>
      <w:i w:val="0"/>
      <w:sz w:val="40"/>
    </w:rPr>
  </w:style>
  <w:style w:type="paragraph" w:customStyle="1" w:styleId="ZV">
    <w:name w:val="ZV"/>
    <w:basedOn w:val="ZU"/>
    <w:rsid w:val="0008782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8B58B8"/>
    <w:rPr>
      <w:rFonts w:ascii="Calibri" w:eastAsia="Calibri" w:hAnsi="Calibri"/>
      <w:sz w:val="22"/>
      <w:szCs w:val="22"/>
      <w:lang w:val="en-US" w:eastAsia="en-US"/>
    </w:rPr>
  </w:style>
  <w:style w:type="character" w:customStyle="1" w:styleId="TALChar">
    <w:name w:val="TAL Char"/>
    <w:link w:val="TAL"/>
    <w:locked/>
    <w:rsid w:val="001C7CEE"/>
    <w:rPr>
      <w:rFonts w:ascii="Arial" w:eastAsia="Times New Roman" w:hAnsi="Arial"/>
      <w:sz w:val="18"/>
    </w:rPr>
  </w:style>
  <w:style w:type="character" w:customStyle="1" w:styleId="B11">
    <w:name w:val="B1 (文字)"/>
    <w:uiPriority w:val="99"/>
    <w:locked/>
    <w:rsid w:val="001C7CEE"/>
    <w:rPr>
      <w:rFonts w:ascii="Times New Roman" w:hAnsi="Times New Roman"/>
      <w:lang w:val="en-GB" w:eastAsia="en-US"/>
    </w:rPr>
  </w:style>
  <w:style w:type="character" w:customStyle="1" w:styleId="TALCar">
    <w:name w:val="TAL Car"/>
    <w:rsid w:val="001C7CEE"/>
    <w:rPr>
      <w:rFonts w:ascii="Arial" w:hAnsi="Arial"/>
      <w:sz w:val="18"/>
      <w:lang w:eastAsia="en-US"/>
    </w:rPr>
  </w:style>
  <w:style w:type="character" w:customStyle="1" w:styleId="B1Char">
    <w:name w:val="B1 Char"/>
    <w:rsid w:val="001C7CEE"/>
    <w:rPr>
      <w:rFonts w:ascii="Times New Roman" w:hAnsi="Times New Roman"/>
      <w:lang w:val="en-GB" w:eastAsia="en-US"/>
    </w:rPr>
  </w:style>
  <w:style w:type="paragraph" w:customStyle="1" w:styleId="MTDisplayEquation">
    <w:name w:val="MTDisplayEquation"/>
    <w:basedOn w:val="Normal"/>
    <w:next w:val="Normal"/>
    <w:link w:val="MTDisplayEquationChar"/>
    <w:rsid w:val="001C7C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1C7CEE"/>
    <w:rPr>
      <w:rFonts w:eastAsia="Calibri"/>
      <w:szCs w:val="22"/>
      <w:lang w:val="x-none" w:eastAsia="x-none"/>
    </w:rPr>
  </w:style>
  <w:style w:type="character" w:customStyle="1" w:styleId="fontstyle11">
    <w:name w:val="fontstyle11"/>
    <w:rsid w:val="001C7CEE"/>
    <w:rPr>
      <w:rFonts w:ascii="Times-Italic" w:hAnsi="Times-Italic" w:hint="default"/>
      <w:b w:val="0"/>
      <w:bCs w:val="0"/>
      <w:i/>
      <w:iCs/>
      <w:color w:val="000000"/>
      <w:sz w:val="20"/>
      <w:szCs w:val="20"/>
    </w:rPr>
  </w:style>
  <w:style w:type="character" w:styleId="Strong">
    <w:name w:val="Strong"/>
    <w:basedOn w:val="DefaultParagraphFont"/>
    <w:qFormat/>
    <w:rsid w:val="001C7CEE"/>
    <w:rPr>
      <w:b/>
    </w:rPr>
  </w:style>
  <w:style w:type="paragraph" w:customStyle="1" w:styleId="LGTdoc1">
    <w:name w:val="LGTdoc_제목1"/>
    <w:basedOn w:val="Normal"/>
    <w:link w:val="LGTdoc1Char"/>
    <w:rsid w:val="0094501D"/>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94501D"/>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055352743">
      <w:bodyDiv w:val="1"/>
      <w:marLeft w:val="0"/>
      <w:marRight w:val="0"/>
      <w:marTop w:val="0"/>
      <w:marBottom w:val="0"/>
      <w:divBdr>
        <w:top w:val="none" w:sz="0" w:space="0" w:color="auto"/>
        <w:left w:val="none" w:sz="0" w:space="0" w:color="auto"/>
        <w:bottom w:val="none" w:sz="0" w:space="0" w:color="auto"/>
        <w:right w:val="none" w:sz="0" w:space="0" w:color="auto"/>
      </w:divBdr>
    </w:div>
    <w:div w:id="150624645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3.wmf"/></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1" Type="http://schemas.openxmlformats.org/officeDocument/2006/relationships/image" Target="media/image4.wmf"/><Relationship Id="rId42" Type="http://schemas.openxmlformats.org/officeDocument/2006/relationships/image" Target="media/image13.wmf"/><Relationship Id="rId63" Type="http://schemas.openxmlformats.org/officeDocument/2006/relationships/oleObject" Target="embeddings/oleObject29.bin"/><Relationship Id="rId84" Type="http://schemas.openxmlformats.org/officeDocument/2006/relationships/oleObject" Target="embeddings/oleObject45.bin"/><Relationship Id="rId138" Type="http://schemas.openxmlformats.org/officeDocument/2006/relationships/oleObject" Target="embeddings/oleObject77.bin"/><Relationship Id="rId159" Type="http://schemas.openxmlformats.org/officeDocument/2006/relationships/image" Target="media/image51.wmf"/><Relationship Id="rId170" Type="http://schemas.openxmlformats.org/officeDocument/2006/relationships/oleObject" Target="embeddings/oleObject105.bin"/><Relationship Id="rId191" Type="http://schemas.openxmlformats.org/officeDocument/2006/relationships/oleObject" Target="embeddings/oleObject119.bin"/><Relationship Id="rId205" Type="http://schemas.openxmlformats.org/officeDocument/2006/relationships/image" Target="media/image70.wmf"/><Relationship Id="rId226" Type="http://schemas.openxmlformats.org/officeDocument/2006/relationships/image" Target="media/image90.wmf"/><Relationship Id="rId247" Type="http://schemas.openxmlformats.org/officeDocument/2006/relationships/oleObject" Target="embeddings/oleObject130.bin"/><Relationship Id="rId107" Type="http://schemas.openxmlformats.org/officeDocument/2006/relationships/oleObject" Target="embeddings/oleObject60.bin"/><Relationship Id="rId268" Type="http://schemas.openxmlformats.org/officeDocument/2006/relationships/oleObject" Target="embeddings/oleObject138.bin"/><Relationship Id="rId11" Type="http://schemas.openxmlformats.org/officeDocument/2006/relationships/image" Target="media/image1.wmf"/><Relationship Id="rId32" Type="http://schemas.openxmlformats.org/officeDocument/2006/relationships/oleObject" Target="embeddings/oleObject12.bin"/><Relationship Id="rId53" Type="http://schemas.openxmlformats.org/officeDocument/2006/relationships/image" Target="media/image18.wmf"/><Relationship Id="rId74" Type="http://schemas.openxmlformats.org/officeDocument/2006/relationships/image" Target="media/image26.wmf"/><Relationship Id="rId128" Type="http://schemas.openxmlformats.org/officeDocument/2006/relationships/oleObject" Target="embeddings/oleObject72.bin"/><Relationship Id="rId149" Type="http://schemas.openxmlformats.org/officeDocument/2006/relationships/oleObject" Target="embeddings/oleObject87.bin"/><Relationship Id="rId5" Type="http://schemas.openxmlformats.org/officeDocument/2006/relationships/webSettings" Target="webSettings.xml"/><Relationship Id="rId95" Type="http://schemas.openxmlformats.org/officeDocument/2006/relationships/image" Target="media/image30.wmf"/><Relationship Id="rId160" Type="http://schemas.openxmlformats.org/officeDocument/2006/relationships/oleObject" Target="embeddings/oleObject97.bin"/><Relationship Id="rId181" Type="http://schemas.openxmlformats.org/officeDocument/2006/relationships/oleObject" Target="embeddings/oleObject112.bin"/><Relationship Id="rId216" Type="http://schemas.openxmlformats.org/officeDocument/2006/relationships/image" Target="media/image80.wmf"/><Relationship Id="rId237" Type="http://schemas.openxmlformats.org/officeDocument/2006/relationships/image" Target="media/image96.wmf"/><Relationship Id="rId258" Type="http://schemas.openxmlformats.org/officeDocument/2006/relationships/image" Target="media/image113.wmf"/><Relationship Id="rId279" Type="http://schemas.openxmlformats.org/officeDocument/2006/relationships/image" Target="media/image126.wmf"/><Relationship Id="rId22" Type="http://schemas.openxmlformats.org/officeDocument/2006/relationships/oleObject" Target="embeddings/oleObject6.bin"/><Relationship Id="rId43" Type="http://schemas.openxmlformats.org/officeDocument/2006/relationships/oleObject" Target="embeddings/oleObject18.bin"/><Relationship Id="rId64" Type="http://schemas.openxmlformats.org/officeDocument/2006/relationships/image" Target="media/image23.wmf"/><Relationship Id="rId118" Type="http://schemas.openxmlformats.org/officeDocument/2006/relationships/image" Target="media/image40.wmf"/><Relationship Id="rId139" Type="http://schemas.openxmlformats.org/officeDocument/2006/relationships/oleObject" Target="embeddings/oleObject78.bin"/><Relationship Id="rId85" Type="http://schemas.openxmlformats.org/officeDocument/2006/relationships/oleObject" Target="embeddings/oleObject46.bin"/><Relationship Id="rId150" Type="http://schemas.openxmlformats.org/officeDocument/2006/relationships/oleObject" Target="embeddings/oleObject88.bin"/><Relationship Id="rId171" Type="http://schemas.openxmlformats.org/officeDocument/2006/relationships/image" Target="media/image54.wmf"/><Relationship Id="rId192" Type="http://schemas.openxmlformats.org/officeDocument/2006/relationships/image" Target="media/image61.wmf"/><Relationship Id="rId206" Type="http://schemas.openxmlformats.org/officeDocument/2006/relationships/image" Target="media/image71.wmf"/><Relationship Id="rId227" Type="http://schemas.openxmlformats.org/officeDocument/2006/relationships/oleObject" Target="embeddings/oleObject125.bin"/><Relationship Id="rId248" Type="http://schemas.openxmlformats.org/officeDocument/2006/relationships/image" Target="media/image106.wmf"/><Relationship Id="rId269" Type="http://schemas.openxmlformats.org/officeDocument/2006/relationships/image" Target="media/image119.wmf"/><Relationship Id="rId12" Type="http://schemas.openxmlformats.org/officeDocument/2006/relationships/oleObject" Target="embeddings/oleObject1.bin"/><Relationship Id="rId33" Type="http://schemas.openxmlformats.org/officeDocument/2006/relationships/image" Target="media/image9.wmf"/><Relationship Id="rId108" Type="http://schemas.openxmlformats.org/officeDocument/2006/relationships/image" Target="media/image36.wmf"/><Relationship Id="rId129" Type="http://schemas.openxmlformats.org/officeDocument/2006/relationships/image" Target="media/image45.wmf"/><Relationship Id="rId280" Type="http://schemas.openxmlformats.org/officeDocument/2006/relationships/header" Target="header1.xml"/><Relationship Id="rId54" Type="http://schemas.openxmlformats.org/officeDocument/2006/relationships/oleObject" Target="embeddings/oleObject24.bin"/><Relationship Id="rId75" Type="http://schemas.openxmlformats.org/officeDocument/2006/relationships/oleObject" Target="embeddings/oleObject37.bin"/><Relationship Id="rId96" Type="http://schemas.openxmlformats.org/officeDocument/2006/relationships/oleObject" Target="embeddings/oleObject54.bin"/><Relationship Id="rId140" Type="http://schemas.openxmlformats.org/officeDocument/2006/relationships/image" Target="media/image50.wmf"/><Relationship Id="rId161" Type="http://schemas.openxmlformats.org/officeDocument/2006/relationships/image" Target="media/image52.wmf"/><Relationship Id="rId182" Type="http://schemas.openxmlformats.org/officeDocument/2006/relationships/image" Target="media/image58.wmf"/><Relationship Id="rId217" Type="http://schemas.openxmlformats.org/officeDocument/2006/relationships/image" Target="media/image81.wmf"/><Relationship Id="rId6" Type="http://schemas.openxmlformats.org/officeDocument/2006/relationships/footnotes" Target="footnotes.xml"/><Relationship Id="rId238" Type="http://schemas.openxmlformats.org/officeDocument/2006/relationships/image" Target="media/image97.wmf"/><Relationship Id="rId259" Type="http://schemas.openxmlformats.org/officeDocument/2006/relationships/image" Target="media/image114.wmf"/><Relationship Id="rId23" Type="http://schemas.openxmlformats.org/officeDocument/2006/relationships/image" Target="media/image5.wmf"/><Relationship Id="rId119" Type="http://schemas.openxmlformats.org/officeDocument/2006/relationships/oleObject" Target="embeddings/oleObject67.bin"/><Relationship Id="rId270" Type="http://schemas.openxmlformats.org/officeDocument/2006/relationships/oleObject" Target="embeddings/oleObject139.bin"/><Relationship Id="rId44" Type="http://schemas.openxmlformats.org/officeDocument/2006/relationships/image" Target="media/image14.wmf"/><Relationship Id="rId65" Type="http://schemas.openxmlformats.org/officeDocument/2006/relationships/oleObject" Target="embeddings/oleObject30.bin"/><Relationship Id="rId86" Type="http://schemas.openxmlformats.org/officeDocument/2006/relationships/oleObject" Target="embeddings/oleObject47.bin"/><Relationship Id="rId130" Type="http://schemas.openxmlformats.org/officeDocument/2006/relationships/oleObject" Target="embeddings/oleObject73.bin"/><Relationship Id="rId151" Type="http://schemas.openxmlformats.org/officeDocument/2006/relationships/oleObject" Target="embeddings/oleObject89.bin"/><Relationship Id="rId172" Type="http://schemas.openxmlformats.org/officeDocument/2006/relationships/oleObject" Target="embeddings/oleObject106.bin"/><Relationship Id="rId193" Type="http://schemas.openxmlformats.org/officeDocument/2006/relationships/oleObject" Target="embeddings/oleObject120.bin"/><Relationship Id="rId207" Type="http://schemas.openxmlformats.org/officeDocument/2006/relationships/image" Target="media/image72.wmf"/><Relationship Id="rId228" Type="http://schemas.openxmlformats.org/officeDocument/2006/relationships/image" Target="media/image91.wmf"/><Relationship Id="rId249" Type="http://schemas.openxmlformats.org/officeDocument/2006/relationships/oleObject" Target="embeddings/oleObject131.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61.bin"/><Relationship Id="rId260" Type="http://schemas.openxmlformats.org/officeDocument/2006/relationships/image" Target="media/image115.wmf"/><Relationship Id="rId265" Type="http://schemas.openxmlformats.org/officeDocument/2006/relationships/image" Target="media/image117.wmf"/><Relationship Id="rId281" Type="http://schemas.openxmlformats.org/officeDocument/2006/relationships/footer" Target="footer1.xml"/><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27.wmf"/><Relationship Id="rId97" Type="http://schemas.openxmlformats.org/officeDocument/2006/relationships/image" Target="media/image31.wmf"/><Relationship Id="rId104" Type="http://schemas.openxmlformats.org/officeDocument/2006/relationships/oleObject" Target="embeddings/oleObject58.bin"/><Relationship Id="rId120" Type="http://schemas.openxmlformats.org/officeDocument/2006/relationships/image" Target="media/image41.wmf"/><Relationship Id="rId125" Type="http://schemas.openxmlformats.org/officeDocument/2006/relationships/oleObject" Target="embeddings/oleObject70.bin"/><Relationship Id="rId141" Type="http://schemas.openxmlformats.org/officeDocument/2006/relationships/oleObject" Target="embeddings/oleObject79.bin"/><Relationship Id="rId146" Type="http://schemas.openxmlformats.org/officeDocument/2006/relationships/oleObject" Target="embeddings/oleObject84.bin"/><Relationship Id="rId167" Type="http://schemas.openxmlformats.org/officeDocument/2006/relationships/oleObject" Target="embeddings/oleObject102.bin"/><Relationship Id="rId188" Type="http://schemas.openxmlformats.org/officeDocument/2006/relationships/oleObject" Target="embeddings/oleObject117.bin"/><Relationship Id="rId7" Type="http://schemas.openxmlformats.org/officeDocument/2006/relationships/endnotes" Target="endnotes.xml"/><Relationship Id="rId71" Type="http://schemas.openxmlformats.org/officeDocument/2006/relationships/image" Target="media/image25.wmf"/><Relationship Id="rId92" Type="http://schemas.openxmlformats.org/officeDocument/2006/relationships/oleObject" Target="embeddings/oleObject51.bin"/><Relationship Id="rId162" Type="http://schemas.openxmlformats.org/officeDocument/2006/relationships/oleObject" Target="embeddings/oleObject98.bin"/><Relationship Id="rId183" Type="http://schemas.openxmlformats.org/officeDocument/2006/relationships/oleObject" Target="embeddings/oleObject113.bin"/><Relationship Id="rId213" Type="http://schemas.openxmlformats.org/officeDocument/2006/relationships/image" Target="media/image77.png"/><Relationship Id="rId218" Type="http://schemas.openxmlformats.org/officeDocument/2006/relationships/image" Target="media/image82.wmf"/><Relationship Id="rId234" Type="http://schemas.openxmlformats.org/officeDocument/2006/relationships/oleObject" Target="embeddings/oleObject129.bin"/><Relationship Id="rId239" Type="http://schemas.openxmlformats.org/officeDocument/2006/relationships/image" Target="media/image98.wmf"/><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image" Target="media/image107.wmf"/><Relationship Id="rId255" Type="http://schemas.openxmlformats.org/officeDocument/2006/relationships/image" Target="media/image110.wmf"/><Relationship Id="rId271" Type="http://schemas.openxmlformats.org/officeDocument/2006/relationships/image" Target="media/image120.wmf"/><Relationship Id="rId276" Type="http://schemas.openxmlformats.org/officeDocument/2006/relationships/image" Target="media/image123.wmf"/><Relationship Id="rId24" Type="http://schemas.openxmlformats.org/officeDocument/2006/relationships/oleObject" Target="embeddings/oleObject7.bin"/><Relationship Id="rId40" Type="http://schemas.openxmlformats.org/officeDocument/2006/relationships/image" Target="media/image12.wmf"/><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8.bin"/><Relationship Id="rId110" Type="http://schemas.openxmlformats.org/officeDocument/2006/relationships/image" Target="media/image37.wmf"/><Relationship Id="rId115" Type="http://schemas.openxmlformats.org/officeDocument/2006/relationships/oleObject" Target="embeddings/oleObject65.bin"/><Relationship Id="rId131" Type="http://schemas.openxmlformats.org/officeDocument/2006/relationships/image" Target="media/image46.wmf"/><Relationship Id="rId136" Type="http://schemas.openxmlformats.org/officeDocument/2006/relationships/oleObject" Target="embeddings/oleObject76.bin"/><Relationship Id="rId157" Type="http://schemas.openxmlformats.org/officeDocument/2006/relationships/oleObject" Target="embeddings/oleObject95.bin"/><Relationship Id="rId178" Type="http://schemas.openxmlformats.org/officeDocument/2006/relationships/oleObject" Target="embeddings/oleObject110.bin"/><Relationship Id="rId61" Type="http://schemas.openxmlformats.org/officeDocument/2006/relationships/oleObject" Target="embeddings/oleObject28.bin"/><Relationship Id="rId82" Type="http://schemas.openxmlformats.org/officeDocument/2006/relationships/oleObject" Target="embeddings/oleObject43.bin"/><Relationship Id="rId152" Type="http://schemas.openxmlformats.org/officeDocument/2006/relationships/oleObject" Target="embeddings/oleObject90.bin"/><Relationship Id="rId173" Type="http://schemas.openxmlformats.org/officeDocument/2006/relationships/image" Target="media/image55.wmf"/><Relationship Id="rId194" Type="http://schemas.openxmlformats.org/officeDocument/2006/relationships/image" Target="media/image62.wmf"/><Relationship Id="rId199" Type="http://schemas.openxmlformats.org/officeDocument/2006/relationships/image" Target="media/image65.wmf"/><Relationship Id="rId203" Type="http://schemas.openxmlformats.org/officeDocument/2006/relationships/image" Target="media/image68.wmf"/><Relationship Id="rId208" Type="http://schemas.openxmlformats.org/officeDocument/2006/relationships/oleObject" Target="embeddings/oleObject124.bin"/><Relationship Id="rId229" Type="http://schemas.openxmlformats.org/officeDocument/2006/relationships/oleObject" Target="embeddings/oleObject126.bin"/><Relationship Id="rId19" Type="http://schemas.openxmlformats.org/officeDocument/2006/relationships/image" Target="media/image3.wmf"/><Relationship Id="rId224" Type="http://schemas.openxmlformats.org/officeDocument/2006/relationships/image" Target="media/image88.wmf"/><Relationship Id="rId240" Type="http://schemas.openxmlformats.org/officeDocument/2006/relationships/image" Target="media/image99.wmf"/><Relationship Id="rId245" Type="http://schemas.openxmlformats.org/officeDocument/2006/relationships/image" Target="media/image104.wmf"/><Relationship Id="rId261" Type="http://schemas.openxmlformats.org/officeDocument/2006/relationships/oleObject" Target="embeddings/oleObject134.bin"/><Relationship Id="rId266" Type="http://schemas.openxmlformats.org/officeDocument/2006/relationships/oleObject" Target="embeddings/oleObject137.bin"/><Relationship Id="rId14" Type="http://schemas.openxmlformats.org/officeDocument/2006/relationships/oleObject" Target="embeddings/oleObject2.bin"/><Relationship Id="rId30" Type="http://schemas.openxmlformats.org/officeDocument/2006/relationships/image" Target="media/image8.wmf"/><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oleObject" Target="embeddings/oleObject38.bin"/><Relationship Id="rId100" Type="http://schemas.openxmlformats.org/officeDocument/2006/relationships/oleObject" Target="embeddings/oleObject56.bin"/><Relationship Id="rId105" Type="http://schemas.openxmlformats.org/officeDocument/2006/relationships/image" Target="media/image35.wmf"/><Relationship Id="rId126" Type="http://schemas.openxmlformats.org/officeDocument/2006/relationships/image" Target="media/image44.wmf"/><Relationship Id="rId147" Type="http://schemas.openxmlformats.org/officeDocument/2006/relationships/oleObject" Target="embeddings/oleObject85.bin"/><Relationship Id="rId168" Type="http://schemas.openxmlformats.org/officeDocument/2006/relationships/oleObject" Target="embeddings/oleObject103.bin"/><Relationship Id="rId282"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17.wmf"/><Relationship Id="rId72" Type="http://schemas.openxmlformats.org/officeDocument/2006/relationships/oleObject" Target="embeddings/oleObject35.bin"/><Relationship Id="rId93" Type="http://schemas.openxmlformats.org/officeDocument/2006/relationships/oleObject" Target="embeddings/oleObject52.bin"/><Relationship Id="rId98" Type="http://schemas.openxmlformats.org/officeDocument/2006/relationships/oleObject" Target="embeddings/oleObject55.bin"/><Relationship Id="rId121" Type="http://schemas.openxmlformats.org/officeDocument/2006/relationships/oleObject" Target="embeddings/oleObject68.bin"/><Relationship Id="rId142" Type="http://schemas.openxmlformats.org/officeDocument/2006/relationships/oleObject" Target="embeddings/oleObject80.bin"/><Relationship Id="rId163" Type="http://schemas.openxmlformats.org/officeDocument/2006/relationships/image" Target="media/image53.wmf"/><Relationship Id="rId184" Type="http://schemas.openxmlformats.org/officeDocument/2006/relationships/oleObject" Target="embeddings/oleObject114.bin"/><Relationship Id="rId189" Type="http://schemas.openxmlformats.org/officeDocument/2006/relationships/image" Target="media/image60.wmf"/><Relationship Id="rId219" Type="http://schemas.openxmlformats.org/officeDocument/2006/relationships/image" Target="media/image83.wmf"/><Relationship Id="rId3" Type="http://schemas.openxmlformats.org/officeDocument/2006/relationships/styles" Target="styles.xml"/><Relationship Id="rId214" Type="http://schemas.openxmlformats.org/officeDocument/2006/relationships/image" Target="media/image78.png"/><Relationship Id="rId230" Type="http://schemas.openxmlformats.org/officeDocument/2006/relationships/image" Target="media/image92.wmf"/><Relationship Id="rId235" Type="http://schemas.openxmlformats.org/officeDocument/2006/relationships/image" Target="media/image94.wmf"/><Relationship Id="rId251" Type="http://schemas.openxmlformats.org/officeDocument/2006/relationships/oleObject" Target="embeddings/oleObject132.bin"/><Relationship Id="rId256" Type="http://schemas.openxmlformats.org/officeDocument/2006/relationships/image" Target="media/image111.wmf"/><Relationship Id="rId277" Type="http://schemas.openxmlformats.org/officeDocument/2006/relationships/image" Target="media/image124.wmf"/><Relationship Id="rId25" Type="http://schemas.openxmlformats.org/officeDocument/2006/relationships/image" Target="media/image6.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image" Target="media/image49.wmf"/><Relationship Id="rId158" Type="http://schemas.openxmlformats.org/officeDocument/2006/relationships/oleObject" Target="embeddings/oleObject96.bin"/><Relationship Id="rId272" Type="http://schemas.openxmlformats.org/officeDocument/2006/relationships/oleObject" Target="embeddings/oleObject140.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image" Target="media/image22.wmf"/><Relationship Id="rId83" Type="http://schemas.openxmlformats.org/officeDocument/2006/relationships/oleObject" Target="embeddings/oleObject44.bin"/><Relationship Id="rId88" Type="http://schemas.openxmlformats.org/officeDocument/2006/relationships/image" Target="media/image28.wmf"/><Relationship Id="rId111" Type="http://schemas.openxmlformats.org/officeDocument/2006/relationships/oleObject" Target="embeddings/oleObject62.bin"/><Relationship Id="rId132" Type="http://schemas.openxmlformats.org/officeDocument/2006/relationships/oleObject" Target="embeddings/oleObject74.bin"/><Relationship Id="rId153" Type="http://schemas.openxmlformats.org/officeDocument/2006/relationships/oleObject" Target="embeddings/oleObject91.bin"/><Relationship Id="rId174" Type="http://schemas.openxmlformats.org/officeDocument/2006/relationships/oleObject" Target="embeddings/oleObject107.bin"/><Relationship Id="rId179" Type="http://schemas.openxmlformats.org/officeDocument/2006/relationships/oleObject" Target="embeddings/oleObject111.bin"/><Relationship Id="rId195" Type="http://schemas.openxmlformats.org/officeDocument/2006/relationships/oleObject" Target="embeddings/oleObject121.bin"/><Relationship Id="rId209" Type="http://schemas.openxmlformats.org/officeDocument/2006/relationships/image" Target="media/image73.wmf"/><Relationship Id="rId190" Type="http://schemas.openxmlformats.org/officeDocument/2006/relationships/oleObject" Target="embeddings/oleObject118.bin"/><Relationship Id="rId204" Type="http://schemas.openxmlformats.org/officeDocument/2006/relationships/image" Target="media/image69.wmf"/><Relationship Id="rId220" Type="http://schemas.openxmlformats.org/officeDocument/2006/relationships/image" Target="media/image84.wmf"/><Relationship Id="rId225" Type="http://schemas.openxmlformats.org/officeDocument/2006/relationships/image" Target="media/image89.wmf"/><Relationship Id="rId241" Type="http://schemas.openxmlformats.org/officeDocument/2006/relationships/image" Target="media/image100.wmf"/><Relationship Id="rId246" Type="http://schemas.openxmlformats.org/officeDocument/2006/relationships/image" Target="media/image105.wmf"/><Relationship Id="rId267" Type="http://schemas.openxmlformats.org/officeDocument/2006/relationships/image" Target="media/image118.wmf"/><Relationship Id="rId15" Type="http://schemas.openxmlformats.org/officeDocument/2006/relationships/comments" Target="comments.xml"/><Relationship Id="rId36" Type="http://schemas.openxmlformats.org/officeDocument/2006/relationships/image" Target="media/image10.wmf"/><Relationship Id="rId57" Type="http://schemas.openxmlformats.org/officeDocument/2006/relationships/oleObject" Target="embeddings/oleObject26.bin"/><Relationship Id="rId106" Type="http://schemas.openxmlformats.org/officeDocument/2006/relationships/oleObject" Target="embeddings/oleObject59.bin"/><Relationship Id="rId127" Type="http://schemas.openxmlformats.org/officeDocument/2006/relationships/oleObject" Target="embeddings/oleObject71.bin"/><Relationship Id="rId262" Type="http://schemas.openxmlformats.org/officeDocument/2006/relationships/image" Target="media/image116.wmf"/><Relationship Id="rId283" Type="http://schemas.microsoft.com/office/2011/relationships/people" Target="peop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53.bin"/><Relationship Id="rId99" Type="http://schemas.openxmlformats.org/officeDocument/2006/relationships/image" Target="media/image32.wmf"/><Relationship Id="rId101" Type="http://schemas.openxmlformats.org/officeDocument/2006/relationships/image" Target="media/image33.wmf"/><Relationship Id="rId122" Type="http://schemas.openxmlformats.org/officeDocument/2006/relationships/image" Target="media/image42.wmf"/><Relationship Id="rId143" Type="http://schemas.openxmlformats.org/officeDocument/2006/relationships/oleObject" Target="embeddings/oleObject81.bin"/><Relationship Id="rId148" Type="http://schemas.openxmlformats.org/officeDocument/2006/relationships/oleObject" Target="embeddings/oleObject86.bin"/><Relationship Id="rId164" Type="http://schemas.openxmlformats.org/officeDocument/2006/relationships/oleObject" Target="embeddings/oleObject99.bin"/><Relationship Id="rId169" Type="http://schemas.openxmlformats.org/officeDocument/2006/relationships/oleObject" Target="embeddings/oleObject104.bin"/><Relationship Id="rId185" Type="http://schemas.openxmlformats.org/officeDocument/2006/relationships/image" Target="media/image59.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57.wmf"/><Relationship Id="rId210" Type="http://schemas.openxmlformats.org/officeDocument/2006/relationships/image" Target="media/image74.wmf"/><Relationship Id="rId215" Type="http://schemas.openxmlformats.org/officeDocument/2006/relationships/image" Target="media/image79.wmf"/><Relationship Id="rId236" Type="http://schemas.openxmlformats.org/officeDocument/2006/relationships/image" Target="media/image95.wmf"/><Relationship Id="rId257" Type="http://schemas.openxmlformats.org/officeDocument/2006/relationships/image" Target="media/image112.wmf"/><Relationship Id="rId278" Type="http://schemas.openxmlformats.org/officeDocument/2006/relationships/image" Target="media/image125.wmf"/><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image" Target="media/image108.wmf"/><Relationship Id="rId273" Type="http://schemas.openxmlformats.org/officeDocument/2006/relationships/oleObject" Target="embeddings/oleObject141.bin"/><Relationship Id="rId47" Type="http://schemas.openxmlformats.org/officeDocument/2006/relationships/image" Target="media/image15.wmf"/><Relationship Id="rId68" Type="http://schemas.openxmlformats.org/officeDocument/2006/relationships/oleObject" Target="embeddings/oleObject32.bin"/><Relationship Id="rId89" Type="http://schemas.openxmlformats.org/officeDocument/2006/relationships/oleObject" Target="embeddings/oleObject49.bin"/><Relationship Id="rId112" Type="http://schemas.openxmlformats.org/officeDocument/2006/relationships/oleObject" Target="embeddings/oleObject63.bin"/><Relationship Id="rId133" Type="http://schemas.openxmlformats.org/officeDocument/2006/relationships/image" Target="media/image47.wmf"/><Relationship Id="rId154" Type="http://schemas.openxmlformats.org/officeDocument/2006/relationships/oleObject" Target="embeddings/oleObject92.bin"/><Relationship Id="rId175" Type="http://schemas.openxmlformats.org/officeDocument/2006/relationships/image" Target="media/image56.wmf"/><Relationship Id="rId196" Type="http://schemas.openxmlformats.org/officeDocument/2006/relationships/image" Target="media/image63.wmf"/><Relationship Id="rId200" Type="http://schemas.openxmlformats.org/officeDocument/2006/relationships/image" Target="media/image66.wmf"/><Relationship Id="rId16" Type="http://schemas.microsoft.com/office/2011/relationships/commentsExtended" Target="commentsExtended.xml"/><Relationship Id="rId221" Type="http://schemas.openxmlformats.org/officeDocument/2006/relationships/image" Target="media/image85.wmf"/><Relationship Id="rId242" Type="http://schemas.openxmlformats.org/officeDocument/2006/relationships/image" Target="media/image101.wmf"/><Relationship Id="rId263" Type="http://schemas.openxmlformats.org/officeDocument/2006/relationships/oleObject" Target="embeddings/oleObject135.bin"/><Relationship Id="rId284" Type="http://schemas.openxmlformats.org/officeDocument/2006/relationships/theme" Target="theme/theme1.xml"/><Relationship Id="rId37" Type="http://schemas.openxmlformats.org/officeDocument/2006/relationships/oleObject" Target="embeddings/oleObject15.bin"/><Relationship Id="rId58" Type="http://schemas.openxmlformats.org/officeDocument/2006/relationships/image" Target="media/image20.wmf"/><Relationship Id="rId79" Type="http://schemas.openxmlformats.org/officeDocument/2006/relationships/oleObject" Target="embeddings/oleObject40.bin"/><Relationship Id="rId102" Type="http://schemas.openxmlformats.org/officeDocument/2006/relationships/oleObject" Target="embeddings/oleObject57.bin"/><Relationship Id="rId123" Type="http://schemas.openxmlformats.org/officeDocument/2006/relationships/oleObject" Target="embeddings/oleObject69.bin"/><Relationship Id="rId144" Type="http://schemas.openxmlformats.org/officeDocument/2006/relationships/oleObject" Target="embeddings/oleObject82.bin"/><Relationship Id="rId90" Type="http://schemas.openxmlformats.org/officeDocument/2006/relationships/oleObject" Target="embeddings/oleObject50.bin"/><Relationship Id="rId165" Type="http://schemas.openxmlformats.org/officeDocument/2006/relationships/oleObject" Target="embeddings/oleObject100.bin"/><Relationship Id="rId186" Type="http://schemas.openxmlformats.org/officeDocument/2006/relationships/oleObject" Target="embeddings/oleObject115.bin"/><Relationship Id="rId211" Type="http://schemas.openxmlformats.org/officeDocument/2006/relationships/image" Target="media/image75.wmf"/><Relationship Id="rId232" Type="http://schemas.openxmlformats.org/officeDocument/2006/relationships/oleObject" Target="embeddings/oleObject128.bin"/><Relationship Id="rId253" Type="http://schemas.openxmlformats.org/officeDocument/2006/relationships/oleObject" Target="embeddings/oleObject133.bin"/><Relationship Id="rId274" Type="http://schemas.openxmlformats.org/officeDocument/2006/relationships/image" Target="media/image121.wmf"/><Relationship Id="rId27" Type="http://schemas.openxmlformats.org/officeDocument/2006/relationships/image" Target="media/image7.wmf"/><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image" Target="media/image38.wmf"/><Relationship Id="rId134" Type="http://schemas.openxmlformats.org/officeDocument/2006/relationships/oleObject" Target="embeddings/oleObject75.bin"/><Relationship Id="rId80" Type="http://schemas.openxmlformats.org/officeDocument/2006/relationships/oleObject" Target="embeddings/oleObject41.bin"/><Relationship Id="rId155" Type="http://schemas.openxmlformats.org/officeDocument/2006/relationships/oleObject" Target="embeddings/oleObject93.bin"/><Relationship Id="rId176" Type="http://schemas.openxmlformats.org/officeDocument/2006/relationships/oleObject" Target="embeddings/oleObject108.bin"/><Relationship Id="rId197" Type="http://schemas.openxmlformats.org/officeDocument/2006/relationships/oleObject" Target="embeddings/oleObject122.bin"/><Relationship Id="rId201" Type="http://schemas.openxmlformats.org/officeDocument/2006/relationships/oleObject" Target="embeddings/oleObject123.bin"/><Relationship Id="rId222" Type="http://schemas.openxmlformats.org/officeDocument/2006/relationships/image" Target="media/image86.wmf"/><Relationship Id="rId243" Type="http://schemas.openxmlformats.org/officeDocument/2006/relationships/image" Target="media/image102.wmf"/><Relationship Id="rId264" Type="http://schemas.openxmlformats.org/officeDocument/2006/relationships/oleObject" Target="embeddings/oleObject136.bin"/><Relationship Id="rId17" Type="http://schemas.microsoft.com/office/2016/09/relationships/commentsIds" Target="commentsIds.xml"/><Relationship Id="rId38" Type="http://schemas.openxmlformats.org/officeDocument/2006/relationships/image" Target="media/image11.wmf"/><Relationship Id="rId59" Type="http://schemas.openxmlformats.org/officeDocument/2006/relationships/oleObject" Target="embeddings/oleObject27.bin"/><Relationship Id="rId103" Type="http://schemas.openxmlformats.org/officeDocument/2006/relationships/image" Target="media/image34.wmf"/><Relationship Id="rId124" Type="http://schemas.openxmlformats.org/officeDocument/2006/relationships/image" Target="media/image43.wmf"/><Relationship Id="rId70" Type="http://schemas.openxmlformats.org/officeDocument/2006/relationships/oleObject" Target="embeddings/oleObject34.bin"/><Relationship Id="rId91" Type="http://schemas.openxmlformats.org/officeDocument/2006/relationships/image" Target="media/image29.wmf"/><Relationship Id="rId145" Type="http://schemas.openxmlformats.org/officeDocument/2006/relationships/oleObject" Target="embeddings/oleObject83.bin"/><Relationship Id="rId166" Type="http://schemas.openxmlformats.org/officeDocument/2006/relationships/oleObject" Target="embeddings/oleObject101.bin"/><Relationship Id="rId187" Type="http://schemas.openxmlformats.org/officeDocument/2006/relationships/oleObject" Target="embeddings/oleObject116.bin"/><Relationship Id="rId1" Type="http://schemas.openxmlformats.org/officeDocument/2006/relationships/customXml" Target="../customXml/item1.xml"/><Relationship Id="rId212" Type="http://schemas.openxmlformats.org/officeDocument/2006/relationships/image" Target="media/image76.wmf"/><Relationship Id="rId233" Type="http://schemas.openxmlformats.org/officeDocument/2006/relationships/image" Target="media/image93.wmf"/><Relationship Id="rId254" Type="http://schemas.openxmlformats.org/officeDocument/2006/relationships/image" Target="media/image109.wmf"/><Relationship Id="rId28" Type="http://schemas.openxmlformats.org/officeDocument/2006/relationships/oleObject" Target="embeddings/oleObject9.bin"/><Relationship Id="rId49" Type="http://schemas.openxmlformats.org/officeDocument/2006/relationships/image" Target="media/image16.wmf"/><Relationship Id="rId114" Type="http://schemas.openxmlformats.org/officeDocument/2006/relationships/oleObject" Target="embeddings/oleObject64.bin"/><Relationship Id="rId275" Type="http://schemas.openxmlformats.org/officeDocument/2006/relationships/image" Target="media/image122.wmf"/><Relationship Id="rId60" Type="http://schemas.openxmlformats.org/officeDocument/2006/relationships/image" Target="media/image21.wmf"/><Relationship Id="rId81" Type="http://schemas.openxmlformats.org/officeDocument/2006/relationships/oleObject" Target="embeddings/oleObject42.bin"/><Relationship Id="rId135" Type="http://schemas.openxmlformats.org/officeDocument/2006/relationships/image" Target="media/image48.wmf"/><Relationship Id="rId156" Type="http://schemas.openxmlformats.org/officeDocument/2006/relationships/oleObject" Target="embeddings/oleObject94.bin"/><Relationship Id="rId177" Type="http://schemas.openxmlformats.org/officeDocument/2006/relationships/oleObject" Target="embeddings/oleObject109.bin"/><Relationship Id="rId198" Type="http://schemas.openxmlformats.org/officeDocument/2006/relationships/image" Target="media/image64.wmf"/><Relationship Id="rId202" Type="http://schemas.openxmlformats.org/officeDocument/2006/relationships/image" Target="media/image67.wmf"/><Relationship Id="rId223" Type="http://schemas.openxmlformats.org/officeDocument/2006/relationships/image" Target="media/image87.wmf"/><Relationship Id="rId244" Type="http://schemas.openxmlformats.org/officeDocument/2006/relationships/image" Target="media/image10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802CF-4758-4E92-B840-32340E856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16</Pages>
  <Words>8009</Words>
  <Characters>45657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53559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CR0012</cp:lastModifiedBy>
  <cp:revision>6</cp:revision>
  <cp:lastPrinted>2007-03-03T11:31:00Z</cp:lastPrinted>
  <dcterms:created xsi:type="dcterms:W3CDTF">2019-12-06T02:15:00Z</dcterms:created>
  <dcterms:modified xsi:type="dcterms:W3CDTF">2019-12-07T00:09:00Z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